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32AB14" w14:textId="289D0249" w:rsidR="000D5EC9" w:rsidRPr="007D3E81" w:rsidRDefault="00910153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proofErr w:type="spellStart"/>
      <w:r w:rsidRPr="000F4E43">
        <w:rPr>
          <w:rFonts w:cs="Arial"/>
          <w:b/>
          <w:bCs/>
          <w:sz w:val="24"/>
          <w:szCs w:val="24"/>
        </w:rPr>
        <w:t>3GPP</w:t>
      </w:r>
      <w:proofErr w:type="spellEnd"/>
      <w:r w:rsidRPr="000F4E43">
        <w:rPr>
          <w:rFonts w:cs="Arial"/>
          <w:b/>
          <w:bCs/>
          <w:sz w:val="24"/>
          <w:szCs w:val="24"/>
        </w:rPr>
        <w:t xml:space="preserve"> </w:t>
      </w:r>
      <w:r w:rsidR="003C5549" w:rsidRPr="003C5549">
        <w:rPr>
          <w:rFonts w:cs="Arial"/>
          <w:b/>
          <w:bCs/>
          <w:sz w:val="24"/>
          <w:szCs w:val="24"/>
        </w:rPr>
        <w:t xml:space="preserve">TSG-RAN </w:t>
      </w:r>
      <w:proofErr w:type="spellStart"/>
      <w:r w:rsidR="003C5549" w:rsidRPr="003C5549">
        <w:rPr>
          <w:rFonts w:cs="Arial"/>
          <w:b/>
          <w:bCs/>
          <w:sz w:val="24"/>
          <w:szCs w:val="24"/>
        </w:rPr>
        <w:t>WG3</w:t>
      </w:r>
      <w:proofErr w:type="spellEnd"/>
      <w:r w:rsidR="003C5549" w:rsidRPr="003C5549">
        <w:rPr>
          <w:rFonts w:cs="Arial"/>
          <w:b/>
          <w:bCs/>
          <w:sz w:val="24"/>
          <w:szCs w:val="24"/>
        </w:rPr>
        <w:t xml:space="preserve"> </w:t>
      </w:r>
      <w:r w:rsidR="004A7E8D">
        <w:rPr>
          <w:rFonts w:cs="Arial"/>
          <w:b/>
          <w:bCs/>
          <w:sz w:val="24"/>
          <w:szCs w:val="24"/>
        </w:rPr>
        <w:t>Meeting #110</w:t>
      </w:r>
      <w:r>
        <w:rPr>
          <w:rFonts w:cs="Arial"/>
          <w:b/>
          <w:bCs/>
          <w:sz w:val="24"/>
          <w:szCs w:val="24"/>
        </w:rPr>
        <w:t>-e</w:t>
      </w:r>
      <w:r w:rsidR="000D5EC9" w:rsidRPr="007D3E81">
        <w:rPr>
          <w:rFonts w:cs="Arial"/>
          <w:b/>
          <w:sz w:val="24"/>
          <w:szCs w:val="24"/>
        </w:rPr>
        <w:tab/>
      </w:r>
      <w:r w:rsidR="005C692B" w:rsidRPr="00CA0F48">
        <w:rPr>
          <w:b/>
          <w:i/>
          <w:noProof/>
          <w:sz w:val="28"/>
        </w:rPr>
        <w:t>R3-2067</w:t>
      </w:r>
      <w:r w:rsidR="005C692B">
        <w:rPr>
          <w:b/>
          <w:i/>
          <w:noProof/>
          <w:sz w:val="28"/>
        </w:rPr>
        <w:t>3</w:t>
      </w:r>
      <w:r w:rsidR="005C692B">
        <w:rPr>
          <w:b/>
          <w:i/>
          <w:noProof/>
          <w:sz w:val="28"/>
        </w:rPr>
        <w:t>3</w:t>
      </w:r>
    </w:p>
    <w:p w14:paraId="14D9F5A3" w14:textId="03ABEE97" w:rsidR="00910153" w:rsidRDefault="004A7E8D" w:rsidP="0091015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2</w:t>
      </w:r>
      <w:r w:rsidR="00910153" w:rsidRPr="00CF493E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–</w:t>
      </w:r>
      <w:r w:rsidR="00011674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12 Nov</w:t>
      </w:r>
      <w:r w:rsidR="00910153" w:rsidRPr="00CF493E">
        <w:rPr>
          <w:rFonts w:cs="Arial"/>
          <w:b/>
          <w:bCs/>
          <w:sz w:val="24"/>
          <w:szCs w:val="24"/>
        </w:rPr>
        <w:t xml:space="preserve"> 2020</w:t>
      </w:r>
    </w:p>
    <w:p w14:paraId="08B119C0" w14:textId="77777777" w:rsidR="0037119B" w:rsidRPr="007D3E81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0D35A2AF" w14:textId="4EB8A16F"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9E349E" w:rsidRPr="009E349E">
        <w:rPr>
          <w:rFonts w:ascii="Arial" w:hAnsi="Arial"/>
          <w:sz w:val="24"/>
          <w:lang w:eastAsia="zh-CN"/>
        </w:rPr>
        <w:t xml:space="preserve">Discussions on the radio related measurements and information as assistance to the NR </w:t>
      </w:r>
      <w:proofErr w:type="spellStart"/>
      <w:r w:rsidR="009E349E" w:rsidRPr="009E349E">
        <w:rPr>
          <w:rFonts w:ascii="Arial" w:hAnsi="Arial"/>
          <w:sz w:val="24"/>
          <w:lang w:eastAsia="zh-CN"/>
        </w:rPr>
        <w:t>QoE</w:t>
      </w:r>
      <w:proofErr w:type="spellEnd"/>
      <w:r w:rsidR="009E349E" w:rsidRPr="009E349E">
        <w:rPr>
          <w:rFonts w:ascii="Arial" w:hAnsi="Arial"/>
          <w:sz w:val="24"/>
          <w:lang w:eastAsia="zh-CN"/>
        </w:rPr>
        <w:t xml:space="preserve"> management functionality</w:t>
      </w:r>
    </w:p>
    <w:p w14:paraId="5DAED56F" w14:textId="2BACF6DB" w:rsidR="0037119B" w:rsidRPr="007D3E81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  <w:r w:rsidR="008A4B37">
        <w:rPr>
          <w:rStyle w:val="af8"/>
          <w:lang w:val="en-GB"/>
        </w:rPr>
        <w:t>, China Unicom, China Mobile</w:t>
      </w:r>
    </w:p>
    <w:p w14:paraId="173EF691" w14:textId="35D1BBD0"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1E75F2">
        <w:rPr>
          <w:rFonts w:ascii="Arial" w:hAnsi="Arial"/>
          <w:sz w:val="24"/>
          <w:lang w:eastAsia="zh-CN"/>
        </w:rPr>
        <w:t>15.2</w:t>
      </w:r>
    </w:p>
    <w:p w14:paraId="6585DA16" w14:textId="77777777"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8B7099">
        <w:rPr>
          <w:rFonts w:ascii="Arial" w:eastAsia="宋体" w:hAnsi="Arial" w:cs="Arial"/>
          <w:sz w:val="22"/>
          <w:lang w:eastAsia="zh-CN"/>
        </w:rPr>
        <w:t>Discussion</w:t>
      </w:r>
    </w:p>
    <w:p w14:paraId="5B0C6DC9" w14:textId="77777777"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14:paraId="552BF286" w14:textId="759C39D4" w:rsidR="00130D93" w:rsidRDefault="008C7556" w:rsidP="008C7556">
      <w:pPr>
        <w:rPr>
          <w:color w:val="000000"/>
          <w:lang w:val="en-US" w:eastAsia="zh-CN"/>
        </w:rPr>
      </w:pPr>
      <w:r>
        <w:rPr>
          <w:lang w:eastAsia="zh-CN"/>
        </w:rPr>
        <w:t xml:space="preserve">In RAN #86 meeting, the new SID [1] on NR </w:t>
      </w:r>
      <w:proofErr w:type="spellStart"/>
      <w:r>
        <w:rPr>
          <w:lang w:eastAsia="zh-CN"/>
        </w:rPr>
        <w:t>QoE</w:t>
      </w:r>
      <w:proofErr w:type="spellEnd"/>
      <w:r>
        <w:rPr>
          <w:lang w:eastAsia="zh-CN"/>
        </w:rPr>
        <w:t xml:space="preserve"> management and optimizations for diverse services was agreed. In the last meeting, </w:t>
      </w:r>
      <w:proofErr w:type="spellStart"/>
      <w:r>
        <w:rPr>
          <w:lang w:eastAsia="zh-CN"/>
        </w:rPr>
        <w:t>RAN3</w:t>
      </w:r>
      <w:proofErr w:type="spellEnd"/>
      <w:r>
        <w:rPr>
          <w:lang w:eastAsia="zh-CN"/>
        </w:rPr>
        <w:t xml:space="preserve"> discussed the </w:t>
      </w:r>
      <w:r>
        <w:rPr>
          <w:color w:val="000000"/>
          <w:lang w:val="en-US" w:eastAsia="zh-CN"/>
        </w:rPr>
        <w:t xml:space="preserve">framework for triggering, configuring, measurement collection and reporting. </w:t>
      </w:r>
      <w:proofErr w:type="spellStart"/>
      <w:r>
        <w:rPr>
          <w:color w:val="000000"/>
          <w:lang w:val="en-US" w:eastAsia="zh-CN"/>
        </w:rPr>
        <w:t>RAN3</w:t>
      </w:r>
      <w:proofErr w:type="spellEnd"/>
      <w:r>
        <w:rPr>
          <w:color w:val="000000"/>
          <w:lang w:val="en-US" w:eastAsia="zh-CN"/>
        </w:rPr>
        <w:t xml:space="preserve"> has the following agreement: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31"/>
      </w:tblGrid>
      <w:tr w:rsidR="008C7556" w14:paraId="2EB5FE28" w14:textId="77777777" w:rsidTr="008C7556">
        <w:tc>
          <w:tcPr>
            <w:tcW w:w="9631" w:type="dxa"/>
          </w:tcPr>
          <w:p w14:paraId="3ABC7B51" w14:textId="77777777" w:rsidR="008C7556" w:rsidRPr="0091179F" w:rsidRDefault="008C7556" w:rsidP="008C7556">
            <w:pPr>
              <w:widowControl w:val="0"/>
              <w:spacing w:after="0"/>
              <w:ind w:left="144" w:hanging="144"/>
              <w:rPr>
                <w:rFonts w:ascii="Calibri" w:hAnsi="Calibri" w:cs="Calibri"/>
                <w:b/>
                <w:bCs/>
                <w:color w:val="00B050"/>
                <w:sz w:val="18"/>
              </w:rPr>
            </w:pPr>
            <w:r w:rsidRPr="0091179F">
              <w:rPr>
                <w:rFonts w:ascii="Calibri" w:eastAsia="宋体" w:hAnsi="Calibri" w:cs="Calibri" w:hint="eastAsia"/>
                <w:b/>
                <w:bCs/>
                <w:color w:val="00B050"/>
                <w:sz w:val="18"/>
                <w:lang w:eastAsia="zh-CN"/>
              </w:rPr>
              <w:t>N</w:t>
            </w:r>
            <w:r w:rsidRPr="0091179F">
              <w:rPr>
                <w:rFonts w:ascii="Calibri" w:hAnsi="Calibri" w:cs="Calibri"/>
                <w:b/>
                <w:bCs/>
                <w:color w:val="00B050"/>
                <w:sz w:val="18"/>
              </w:rPr>
              <w:t xml:space="preserve">R </w:t>
            </w:r>
            <w:proofErr w:type="spellStart"/>
            <w:r w:rsidRPr="0091179F">
              <w:rPr>
                <w:rFonts w:ascii="Calibri" w:hAnsi="Calibri" w:cs="Calibri"/>
                <w:b/>
                <w:bCs/>
                <w:color w:val="00B050"/>
                <w:sz w:val="18"/>
              </w:rPr>
              <w:t>QoE</w:t>
            </w:r>
            <w:proofErr w:type="spellEnd"/>
            <w:r w:rsidRPr="0091179F">
              <w:rPr>
                <w:rFonts w:ascii="Calibri" w:hAnsi="Calibri" w:cs="Calibri"/>
                <w:b/>
                <w:bCs/>
                <w:color w:val="00B050"/>
                <w:sz w:val="18"/>
              </w:rPr>
              <w:t xml:space="preserve"> </w:t>
            </w:r>
            <w:r w:rsidRPr="0091179F">
              <w:rPr>
                <w:rFonts w:ascii="Calibri" w:eastAsia="宋体" w:hAnsi="Calibri" w:cs="Calibri" w:hint="eastAsia"/>
                <w:b/>
                <w:bCs/>
                <w:color w:val="00B050"/>
                <w:sz w:val="18"/>
                <w:lang w:eastAsia="zh-CN"/>
              </w:rPr>
              <w:t>managemen</w:t>
            </w:r>
            <w:r w:rsidRPr="0091179F">
              <w:rPr>
                <w:rFonts w:ascii="Calibri" w:hAnsi="Calibri" w:cs="Calibri"/>
                <w:b/>
                <w:bCs/>
                <w:color w:val="00B050"/>
                <w:sz w:val="18"/>
              </w:rPr>
              <w:t xml:space="preserve">t supports following service types: </w:t>
            </w:r>
          </w:p>
          <w:p w14:paraId="6BD3AC30" w14:textId="77777777" w:rsidR="008C7556" w:rsidRPr="0091179F" w:rsidRDefault="008C7556" w:rsidP="008C7556">
            <w:pPr>
              <w:widowControl w:val="0"/>
              <w:spacing w:after="0"/>
              <w:ind w:left="144" w:hanging="144"/>
              <w:rPr>
                <w:rFonts w:ascii="Calibri" w:hAnsi="Calibri" w:cs="Calibri"/>
                <w:b/>
                <w:bCs/>
                <w:color w:val="00B050"/>
                <w:sz w:val="18"/>
              </w:rPr>
            </w:pPr>
            <w:r w:rsidRPr="0091179F">
              <w:rPr>
                <w:rFonts w:ascii="Calibri" w:hAnsi="Calibri" w:cs="Calibri"/>
                <w:b/>
                <w:bCs/>
                <w:color w:val="00B050"/>
                <w:sz w:val="18"/>
              </w:rPr>
              <w:t xml:space="preserve">Streaming video: </w:t>
            </w:r>
            <w:proofErr w:type="spellStart"/>
            <w:r w:rsidRPr="0091179F">
              <w:rPr>
                <w:rFonts w:ascii="Calibri" w:hAnsi="Calibri" w:cs="Calibri"/>
                <w:b/>
                <w:bCs/>
                <w:color w:val="00B050"/>
                <w:sz w:val="18"/>
              </w:rPr>
              <w:t>TS</w:t>
            </w:r>
            <w:proofErr w:type="spellEnd"/>
            <w:r w:rsidRPr="0091179F">
              <w:rPr>
                <w:rFonts w:ascii="Calibri" w:hAnsi="Calibri" w:cs="Calibri"/>
                <w:b/>
                <w:bCs/>
                <w:color w:val="00B050"/>
                <w:sz w:val="18"/>
              </w:rPr>
              <w:t xml:space="preserve"> 26.247</w:t>
            </w:r>
          </w:p>
          <w:p w14:paraId="32819E81" w14:textId="77777777" w:rsidR="008C7556" w:rsidRPr="0091179F" w:rsidRDefault="008C7556" w:rsidP="008C7556">
            <w:pPr>
              <w:widowControl w:val="0"/>
              <w:spacing w:after="0"/>
              <w:ind w:left="144" w:hanging="144"/>
              <w:rPr>
                <w:rFonts w:ascii="Calibri" w:hAnsi="Calibri" w:cs="Calibri"/>
                <w:b/>
                <w:bCs/>
                <w:color w:val="00B050"/>
                <w:sz w:val="18"/>
              </w:rPr>
            </w:pPr>
            <w:r w:rsidRPr="0091179F">
              <w:rPr>
                <w:rFonts w:ascii="Calibri" w:hAnsi="Calibri" w:cs="Calibri"/>
                <w:b/>
                <w:bCs/>
                <w:color w:val="00B050"/>
                <w:sz w:val="18"/>
              </w:rPr>
              <w:t xml:space="preserve">VR: </w:t>
            </w:r>
            <w:proofErr w:type="spellStart"/>
            <w:r w:rsidRPr="0091179F">
              <w:rPr>
                <w:rFonts w:ascii="Calibri" w:hAnsi="Calibri" w:cs="Calibri"/>
                <w:b/>
                <w:bCs/>
                <w:color w:val="00B050"/>
                <w:sz w:val="18"/>
              </w:rPr>
              <w:t>TS</w:t>
            </w:r>
            <w:proofErr w:type="spellEnd"/>
            <w:r w:rsidRPr="0091179F">
              <w:rPr>
                <w:rFonts w:ascii="Calibri" w:hAnsi="Calibri" w:cs="Calibri"/>
                <w:b/>
                <w:bCs/>
                <w:color w:val="00B050"/>
                <w:sz w:val="18"/>
              </w:rPr>
              <w:t xml:space="preserve"> 26.118</w:t>
            </w:r>
          </w:p>
          <w:p w14:paraId="31AA9873" w14:textId="77777777" w:rsidR="008C7556" w:rsidRPr="0091179F" w:rsidRDefault="008C7556" w:rsidP="008C7556">
            <w:pPr>
              <w:widowControl w:val="0"/>
              <w:spacing w:after="0"/>
              <w:ind w:left="144" w:hanging="144"/>
              <w:rPr>
                <w:rFonts w:ascii="Calibri" w:hAnsi="Calibri" w:cs="Calibri"/>
                <w:b/>
                <w:bCs/>
                <w:color w:val="00B050"/>
                <w:sz w:val="18"/>
              </w:rPr>
            </w:pPr>
            <w:proofErr w:type="spellStart"/>
            <w:r w:rsidRPr="0091179F">
              <w:rPr>
                <w:rFonts w:ascii="Calibri" w:hAnsi="Calibri" w:cs="Calibri"/>
                <w:b/>
                <w:bCs/>
                <w:color w:val="00B050"/>
                <w:sz w:val="18"/>
              </w:rPr>
              <w:t>MTSI</w:t>
            </w:r>
            <w:proofErr w:type="spellEnd"/>
            <w:r w:rsidRPr="0091179F">
              <w:rPr>
                <w:rFonts w:ascii="Calibri" w:hAnsi="Calibri" w:cs="Calibri"/>
                <w:b/>
                <w:bCs/>
                <w:color w:val="00B050"/>
                <w:sz w:val="18"/>
              </w:rPr>
              <w:t xml:space="preserve">: </w:t>
            </w:r>
            <w:proofErr w:type="spellStart"/>
            <w:r w:rsidRPr="0091179F">
              <w:rPr>
                <w:rFonts w:ascii="Calibri" w:hAnsi="Calibri" w:cs="Calibri"/>
                <w:b/>
                <w:bCs/>
                <w:color w:val="00B050"/>
                <w:sz w:val="18"/>
              </w:rPr>
              <w:t>TS</w:t>
            </w:r>
            <w:proofErr w:type="spellEnd"/>
            <w:r w:rsidRPr="0091179F">
              <w:rPr>
                <w:rFonts w:ascii="Calibri" w:hAnsi="Calibri" w:cs="Calibri"/>
                <w:b/>
                <w:bCs/>
                <w:color w:val="00B050"/>
                <w:sz w:val="18"/>
              </w:rPr>
              <w:t xml:space="preserve"> 26.114</w:t>
            </w:r>
          </w:p>
          <w:p w14:paraId="78A74898" w14:textId="77777777" w:rsidR="008C7556" w:rsidRPr="0091179F" w:rsidRDefault="008C7556" w:rsidP="008C7556">
            <w:pPr>
              <w:widowControl w:val="0"/>
              <w:spacing w:after="0"/>
              <w:ind w:left="144" w:hanging="144"/>
              <w:rPr>
                <w:rFonts w:ascii="Calibri" w:eastAsia="宋体" w:hAnsi="Calibri" w:cs="Calibri"/>
                <w:b/>
                <w:bCs/>
                <w:color w:val="00B050"/>
                <w:sz w:val="18"/>
                <w:lang w:eastAsia="zh-CN"/>
              </w:rPr>
            </w:pPr>
            <w:proofErr w:type="spellStart"/>
            <w:r w:rsidRPr="0091179F">
              <w:rPr>
                <w:rFonts w:ascii="Calibri" w:hAnsi="Calibri" w:cs="Calibri"/>
                <w:b/>
                <w:bCs/>
                <w:color w:val="00B050"/>
                <w:sz w:val="18"/>
              </w:rPr>
              <w:t>MBMS</w:t>
            </w:r>
            <w:proofErr w:type="spellEnd"/>
            <w:r w:rsidRPr="0091179F">
              <w:rPr>
                <w:rFonts w:ascii="Calibri" w:hAnsi="Calibri" w:cs="Calibri"/>
                <w:b/>
                <w:bCs/>
                <w:color w:val="00B050"/>
                <w:sz w:val="18"/>
              </w:rPr>
              <w:t xml:space="preserve">: </w:t>
            </w:r>
            <w:proofErr w:type="spellStart"/>
            <w:r w:rsidRPr="0091179F">
              <w:rPr>
                <w:rFonts w:ascii="Calibri" w:hAnsi="Calibri" w:cs="Calibri"/>
                <w:b/>
                <w:bCs/>
                <w:color w:val="00B050"/>
                <w:sz w:val="18"/>
              </w:rPr>
              <w:t>TS</w:t>
            </w:r>
            <w:proofErr w:type="spellEnd"/>
            <w:r w:rsidRPr="0091179F">
              <w:rPr>
                <w:rFonts w:ascii="Calibri" w:hAnsi="Calibri" w:cs="Calibri"/>
                <w:b/>
                <w:bCs/>
                <w:color w:val="00B050"/>
                <w:sz w:val="18"/>
              </w:rPr>
              <w:t xml:space="preserve"> 26.347</w:t>
            </w:r>
          </w:p>
          <w:p w14:paraId="688680B9" w14:textId="77777777" w:rsidR="009E349E" w:rsidRDefault="009E349E" w:rsidP="009E349E">
            <w:pPr>
              <w:jc w:val="both"/>
              <w:rPr>
                <w:rFonts w:ascii="Calibri" w:eastAsia="宋体" w:hAnsi="Calibri" w:cs="Calibri"/>
                <w:b/>
                <w:bCs/>
                <w:color w:val="00B050"/>
                <w:sz w:val="18"/>
                <w:lang w:eastAsia="zh-CN"/>
              </w:rPr>
            </w:pPr>
          </w:p>
          <w:p w14:paraId="6BBC37CF" w14:textId="0B0532F8" w:rsidR="009E349E" w:rsidRPr="009E349E" w:rsidRDefault="009E349E" w:rsidP="009E349E">
            <w:pPr>
              <w:jc w:val="both"/>
              <w:rPr>
                <w:rFonts w:eastAsiaTheme="minorEastAsia"/>
                <w:lang w:eastAsia="zh-CN"/>
              </w:rPr>
            </w:pPr>
            <w:r w:rsidRPr="0091179F">
              <w:rPr>
                <w:rFonts w:ascii="Calibri" w:eastAsia="宋体" w:hAnsi="Calibri" w:cs="Calibri" w:hint="eastAsia"/>
                <w:b/>
                <w:bCs/>
                <w:color w:val="00B050"/>
                <w:sz w:val="18"/>
                <w:lang w:eastAsia="zh-CN"/>
              </w:rPr>
              <w:t xml:space="preserve">The radio related measurements and information to assist the NR </w:t>
            </w:r>
            <w:proofErr w:type="spellStart"/>
            <w:r w:rsidRPr="0091179F">
              <w:rPr>
                <w:rFonts w:ascii="Calibri" w:eastAsia="宋体" w:hAnsi="Calibri" w:cs="Calibri" w:hint="eastAsia"/>
                <w:b/>
                <w:bCs/>
                <w:color w:val="00B050"/>
                <w:sz w:val="18"/>
                <w:lang w:eastAsia="zh-CN"/>
              </w:rPr>
              <w:t>QoE</w:t>
            </w:r>
            <w:proofErr w:type="spellEnd"/>
            <w:r w:rsidRPr="0091179F">
              <w:rPr>
                <w:rFonts w:ascii="Calibri" w:eastAsia="宋体" w:hAnsi="Calibri" w:cs="Calibri" w:hint="eastAsia"/>
                <w:b/>
                <w:bCs/>
                <w:color w:val="00B050"/>
                <w:sz w:val="18"/>
                <w:lang w:eastAsia="zh-CN"/>
              </w:rPr>
              <w:t xml:space="preserve"> management functionality in </w:t>
            </w:r>
            <w:r w:rsidRPr="0091179F">
              <w:rPr>
                <w:rFonts w:ascii="Calibri" w:eastAsia="宋体" w:hAnsi="Calibri" w:cs="Calibri"/>
                <w:b/>
                <w:bCs/>
                <w:color w:val="00B050"/>
                <w:sz w:val="18"/>
                <w:lang w:eastAsia="zh-CN"/>
              </w:rPr>
              <w:t>addition</w:t>
            </w:r>
            <w:r w:rsidRPr="0091179F">
              <w:rPr>
                <w:rFonts w:ascii="Calibri" w:eastAsia="宋体" w:hAnsi="Calibri" w:cs="Calibri" w:hint="eastAsia"/>
                <w:b/>
                <w:bCs/>
                <w:color w:val="00B050"/>
                <w:sz w:val="18"/>
                <w:lang w:eastAsia="zh-CN"/>
              </w:rPr>
              <w:t xml:space="preserve"> of </w:t>
            </w:r>
            <w:proofErr w:type="spellStart"/>
            <w:r w:rsidRPr="0091179F">
              <w:rPr>
                <w:rFonts w:ascii="Calibri" w:eastAsia="宋体" w:hAnsi="Calibri" w:cs="Calibri" w:hint="eastAsia"/>
                <w:b/>
                <w:bCs/>
                <w:color w:val="00B050"/>
                <w:sz w:val="18"/>
                <w:lang w:eastAsia="zh-CN"/>
              </w:rPr>
              <w:t>SA4</w:t>
            </w:r>
            <w:proofErr w:type="spellEnd"/>
            <w:r w:rsidRPr="0091179F">
              <w:rPr>
                <w:rFonts w:ascii="Calibri" w:eastAsia="宋体" w:hAnsi="Calibri" w:cs="Calibri" w:hint="eastAsia"/>
                <w:b/>
                <w:bCs/>
                <w:color w:val="00B050"/>
                <w:sz w:val="18"/>
                <w:lang w:eastAsia="zh-CN"/>
              </w:rPr>
              <w:t xml:space="preserve"> </w:t>
            </w:r>
            <w:proofErr w:type="spellStart"/>
            <w:r w:rsidRPr="0091179F">
              <w:rPr>
                <w:rFonts w:ascii="Calibri" w:eastAsia="宋体" w:hAnsi="Calibri" w:cs="Calibri" w:hint="eastAsia"/>
                <w:b/>
                <w:bCs/>
                <w:color w:val="00B050"/>
                <w:sz w:val="18"/>
                <w:lang w:eastAsia="zh-CN"/>
              </w:rPr>
              <w:t>QoE</w:t>
            </w:r>
            <w:proofErr w:type="spellEnd"/>
            <w:r w:rsidRPr="0091179F">
              <w:rPr>
                <w:rFonts w:ascii="Calibri" w:eastAsia="宋体" w:hAnsi="Calibri" w:cs="Calibri" w:hint="eastAsia"/>
                <w:b/>
                <w:bCs/>
                <w:color w:val="00B050"/>
                <w:sz w:val="18"/>
                <w:lang w:eastAsia="zh-CN"/>
              </w:rPr>
              <w:t xml:space="preserve"> metrics will be considered, </w:t>
            </w:r>
            <w:r w:rsidRPr="0091179F">
              <w:rPr>
                <w:rFonts w:ascii="Calibri" w:eastAsia="宋体" w:hAnsi="Calibri" w:cs="Calibri"/>
                <w:b/>
                <w:bCs/>
                <w:color w:val="00B050"/>
                <w:sz w:val="18"/>
                <w:lang w:eastAsia="zh-CN"/>
              </w:rPr>
              <w:t>whether</w:t>
            </w:r>
            <w:r w:rsidRPr="0091179F">
              <w:rPr>
                <w:rFonts w:ascii="Calibri" w:eastAsia="宋体" w:hAnsi="Calibri" w:cs="Calibri" w:hint="eastAsia"/>
                <w:b/>
                <w:bCs/>
                <w:color w:val="00B050"/>
                <w:sz w:val="18"/>
                <w:lang w:eastAsia="zh-CN"/>
              </w:rPr>
              <w:t xml:space="preserve"> collects from </w:t>
            </w:r>
            <w:r w:rsidRPr="0091179F">
              <w:rPr>
                <w:rFonts w:ascii="Calibri" w:eastAsia="宋体" w:hAnsi="Calibri" w:cs="Calibri"/>
                <w:b/>
                <w:bCs/>
                <w:color w:val="00B050"/>
                <w:sz w:val="18"/>
                <w:lang w:eastAsia="zh-CN"/>
              </w:rPr>
              <w:t xml:space="preserve">the </w:t>
            </w:r>
            <w:r w:rsidRPr="0091179F">
              <w:rPr>
                <w:rFonts w:ascii="Calibri" w:eastAsia="宋体" w:hAnsi="Calibri" w:cs="Calibri" w:hint="eastAsia"/>
                <w:b/>
                <w:bCs/>
                <w:color w:val="00B050"/>
                <w:sz w:val="18"/>
                <w:lang w:eastAsia="zh-CN"/>
              </w:rPr>
              <w:t xml:space="preserve">RAN node and/or from the </w:t>
            </w:r>
            <w:proofErr w:type="spellStart"/>
            <w:r w:rsidRPr="0091179F">
              <w:rPr>
                <w:rFonts w:ascii="Calibri" w:eastAsia="宋体" w:hAnsi="Calibri" w:cs="Calibri"/>
                <w:b/>
                <w:bCs/>
                <w:color w:val="00B050"/>
                <w:sz w:val="18"/>
                <w:lang w:eastAsia="zh-CN"/>
              </w:rPr>
              <w:t>UE</w:t>
            </w:r>
            <w:proofErr w:type="spellEnd"/>
            <w:r w:rsidRPr="0091179F">
              <w:rPr>
                <w:rFonts w:ascii="Calibri" w:eastAsia="宋体" w:hAnsi="Calibri" w:cs="Calibri" w:hint="eastAsia"/>
                <w:b/>
                <w:bCs/>
                <w:color w:val="00B050"/>
                <w:sz w:val="18"/>
                <w:lang w:eastAsia="zh-CN"/>
              </w:rPr>
              <w:t xml:space="preserve"> is </w:t>
            </w:r>
            <w:proofErr w:type="spellStart"/>
            <w:r w:rsidRPr="0091179F">
              <w:rPr>
                <w:rFonts w:ascii="Calibri" w:eastAsia="宋体" w:hAnsi="Calibri" w:cs="Calibri" w:hint="eastAsia"/>
                <w:b/>
                <w:bCs/>
                <w:color w:val="00B050"/>
                <w:sz w:val="18"/>
                <w:lang w:eastAsia="zh-CN"/>
              </w:rPr>
              <w:t>FFS</w:t>
            </w:r>
            <w:proofErr w:type="spellEnd"/>
            <w:r w:rsidRPr="0091179F">
              <w:rPr>
                <w:rFonts w:ascii="Calibri" w:eastAsia="宋体" w:hAnsi="Calibri" w:cs="Calibri" w:hint="eastAsia"/>
                <w:b/>
                <w:bCs/>
                <w:color w:val="00B050"/>
                <w:sz w:val="18"/>
                <w:lang w:eastAsia="zh-CN"/>
              </w:rPr>
              <w:t>.</w:t>
            </w:r>
          </w:p>
        </w:tc>
      </w:tr>
    </w:tbl>
    <w:p w14:paraId="1203D18E" w14:textId="2CC5D524" w:rsidR="00130D93" w:rsidRDefault="00130D93" w:rsidP="008B7099">
      <w:pPr>
        <w:tabs>
          <w:tab w:val="left" w:pos="1260"/>
        </w:tabs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n this contribution, we will </w:t>
      </w:r>
      <w:r w:rsidR="002056EE">
        <w:rPr>
          <w:rFonts w:eastAsiaTheme="minorEastAsia"/>
          <w:lang w:eastAsia="zh-CN"/>
        </w:rPr>
        <w:t xml:space="preserve">further </w:t>
      </w:r>
      <w:r>
        <w:rPr>
          <w:rFonts w:eastAsiaTheme="minorEastAsia"/>
          <w:lang w:eastAsia="zh-CN"/>
        </w:rPr>
        <w:t xml:space="preserve">discuss </w:t>
      </w:r>
      <w:r w:rsidR="00F715F5">
        <w:rPr>
          <w:rFonts w:eastAsiaTheme="minorEastAsia"/>
          <w:lang w:eastAsia="zh-CN"/>
        </w:rPr>
        <w:t xml:space="preserve">the radio related measurements and information to assist the NR </w:t>
      </w:r>
      <w:proofErr w:type="spellStart"/>
      <w:r w:rsidR="00F715F5">
        <w:rPr>
          <w:rFonts w:eastAsiaTheme="minorEastAsia"/>
          <w:lang w:eastAsia="zh-CN"/>
        </w:rPr>
        <w:t>QoE</w:t>
      </w:r>
      <w:proofErr w:type="spellEnd"/>
      <w:r w:rsidR="00F715F5">
        <w:rPr>
          <w:rFonts w:eastAsiaTheme="minorEastAsia"/>
          <w:lang w:eastAsia="zh-CN"/>
        </w:rPr>
        <w:t xml:space="preserve"> management</w:t>
      </w:r>
      <w:r w:rsidR="002056EE">
        <w:rPr>
          <w:rFonts w:eastAsiaTheme="minorEastAsia"/>
          <w:lang w:eastAsia="zh-CN"/>
        </w:rPr>
        <w:t>.</w:t>
      </w:r>
    </w:p>
    <w:p w14:paraId="6E78F12C" w14:textId="1DA7E2A3" w:rsidR="00006AA0" w:rsidRDefault="002056EE" w:rsidP="00006AA0">
      <w:pPr>
        <w:pStyle w:val="10"/>
        <w:rPr>
          <w:rFonts w:eastAsia="宋体"/>
          <w:lang w:eastAsia="zh-CN"/>
        </w:rPr>
      </w:pPr>
      <w:bookmarkStart w:id="1" w:name="OLE_LINK1"/>
      <w:bookmarkStart w:id="2" w:name="OLE_LINK2"/>
      <w:r>
        <w:rPr>
          <w:rFonts w:eastAsia="宋体"/>
          <w:lang w:eastAsia="zh-CN"/>
        </w:rPr>
        <w:t>2</w:t>
      </w:r>
      <w:r w:rsidR="005456E5">
        <w:rPr>
          <w:rFonts w:eastAsia="宋体"/>
          <w:lang w:eastAsia="zh-CN"/>
        </w:rPr>
        <w:t xml:space="preserve">. </w:t>
      </w:r>
      <w:r w:rsidR="00006AA0" w:rsidRPr="007D3E81">
        <w:rPr>
          <w:rFonts w:eastAsia="宋体"/>
          <w:lang w:eastAsia="zh-CN"/>
        </w:rPr>
        <w:t>Discussion</w:t>
      </w:r>
    </w:p>
    <w:p w14:paraId="305A8669" w14:textId="34DAEC11" w:rsidR="00B14854" w:rsidRDefault="00CD4736" w:rsidP="00130D93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According to the discussion in the last meeting, the motivation of </w:t>
      </w:r>
      <w:r w:rsidR="00A87DCF">
        <w:rPr>
          <w:rFonts w:eastAsiaTheme="minorEastAsia"/>
          <w:lang w:eastAsia="zh-CN"/>
        </w:rPr>
        <w:t xml:space="preserve">collecting </w:t>
      </w:r>
      <w:r>
        <w:rPr>
          <w:rFonts w:eastAsiaTheme="minorEastAsia"/>
          <w:lang w:eastAsia="zh-CN"/>
        </w:rPr>
        <w:t>the radio related measurements</w:t>
      </w:r>
      <w:r w:rsidR="00A87DCF">
        <w:rPr>
          <w:rFonts w:eastAsiaTheme="minorEastAsia"/>
          <w:lang w:eastAsia="zh-CN"/>
        </w:rPr>
        <w:t xml:space="preserve"> and information</w:t>
      </w:r>
      <w:r>
        <w:rPr>
          <w:rFonts w:eastAsiaTheme="minorEastAsia"/>
          <w:lang w:eastAsia="zh-CN"/>
        </w:rPr>
        <w:t xml:space="preserve"> is to </w:t>
      </w:r>
      <w:r w:rsidR="00A87DCF">
        <w:rPr>
          <w:rFonts w:eastAsiaTheme="minorEastAsia"/>
          <w:lang w:eastAsia="zh-CN"/>
        </w:rPr>
        <w:t>know the relation between the radio layer information and application layer information</w:t>
      </w:r>
      <w:r w:rsidR="00900B97">
        <w:rPr>
          <w:rFonts w:eastAsiaTheme="minorEastAsia"/>
          <w:lang w:eastAsia="zh-CN"/>
        </w:rPr>
        <w:t>, t</w:t>
      </w:r>
      <w:r w:rsidR="00A87DCF">
        <w:rPr>
          <w:rFonts w:eastAsiaTheme="minorEastAsia"/>
          <w:lang w:eastAsia="zh-CN"/>
        </w:rPr>
        <w:t xml:space="preserve">hen the network can </w:t>
      </w:r>
      <w:r w:rsidR="00B14854">
        <w:rPr>
          <w:rFonts w:eastAsiaTheme="minorEastAsia"/>
          <w:lang w:eastAsia="zh-CN"/>
        </w:rPr>
        <w:t>identify and analyse the potential issues at RAN side.</w:t>
      </w:r>
    </w:p>
    <w:p w14:paraId="750C9A8D" w14:textId="1B22CB08" w:rsidR="00472B46" w:rsidRDefault="00B14854" w:rsidP="00472B46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As discussed in our paper [2], </w:t>
      </w:r>
      <w:r w:rsidRPr="00B14854">
        <w:rPr>
          <w:rFonts w:eastAsiaTheme="minorEastAsia"/>
          <w:lang w:eastAsia="zh-CN"/>
        </w:rPr>
        <w:t xml:space="preserve">some metrics defined by </w:t>
      </w:r>
      <w:proofErr w:type="spellStart"/>
      <w:r w:rsidRPr="00B14854">
        <w:rPr>
          <w:rFonts w:eastAsiaTheme="minorEastAsia"/>
          <w:lang w:eastAsia="zh-CN"/>
        </w:rPr>
        <w:t>SA4</w:t>
      </w:r>
      <w:proofErr w:type="spellEnd"/>
      <w:r w:rsidRPr="00B14854">
        <w:rPr>
          <w:rFonts w:eastAsiaTheme="minorEastAsia"/>
          <w:lang w:eastAsia="zh-CN"/>
        </w:rPr>
        <w:t xml:space="preserve"> are not needed to be visible at the RAN</w:t>
      </w:r>
      <w:r w:rsidR="00CC3AD8" w:rsidRPr="00CC3AD8">
        <w:rPr>
          <w:rFonts w:eastAsiaTheme="minorEastAsia"/>
          <w:lang w:eastAsia="zh-CN"/>
        </w:rPr>
        <w:t xml:space="preserve"> </w:t>
      </w:r>
      <w:r w:rsidR="00CC3AD8" w:rsidRPr="00B14854">
        <w:rPr>
          <w:rFonts w:eastAsiaTheme="minorEastAsia"/>
          <w:lang w:eastAsia="zh-CN"/>
        </w:rPr>
        <w:t>and some metrics should not be visible at the RAN</w:t>
      </w:r>
      <w:r w:rsidR="00CC3AD8" w:rsidRPr="00CC3AD8">
        <w:rPr>
          <w:rFonts w:eastAsiaTheme="minorEastAsia"/>
          <w:lang w:eastAsia="zh-CN"/>
        </w:rPr>
        <w:t xml:space="preserve"> </w:t>
      </w:r>
      <w:r w:rsidR="00CC3AD8" w:rsidRPr="00B14854">
        <w:rPr>
          <w:rFonts w:eastAsiaTheme="minorEastAsia"/>
          <w:lang w:eastAsia="zh-CN"/>
        </w:rPr>
        <w:t xml:space="preserve">because there </w:t>
      </w:r>
      <w:r w:rsidR="00CC3AD8">
        <w:rPr>
          <w:rFonts w:eastAsiaTheme="minorEastAsia"/>
          <w:lang w:eastAsia="zh-CN"/>
        </w:rPr>
        <w:t>might be</w:t>
      </w:r>
      <w:r w:rsidR="00CC3AD8" w:rsidRPr="00B14854">
        <w:rPr>
          <w:rFonts w:eastAsiaTheme="minorEastAsia"/>
          <w:lang w:eastAsia="zh-CN"/>
        </w:rPr>
        <w:t xml:space="preserve"> potential privacy issues</w:t>
      </w:r>
      <w:r w:rsidR="00CC3AD8">
        <w:rPr>
          <w:rFonts w:eastAsiaTheme="minorEastAsia"/>
          <w:lang w:eastAsia="zh-CN"/>
        </w:rPr>
        <w:t>;</w:t>
      </w:r>
      <w:r w:rsidRPr="00B14854">
        <w:rPr>
          <w:rFonts w:eastAsiaTheme="minorEastAsia"/>
          <w:lang w:eastAsia="zh-CN"/>
        </w:rPr>
        <w:t xml:space="preserve"> </w:t>
      </w:r>
      <w:r w:rsidR="00CC3AD8">
        <w:rPr>
          <w:rFonts w:eastAsiaTheme="minorEastAsia"/>
          <w:lang w:eastAsia="zh-CN"/>
        </w:rPr>
        <w:t xml:space="preserve">also, </w:t>
      </w:r>
      <w:r w:rsidRPr="00B14854">
        <w:rPr>
          <w:rFonts w:eastAsiaTheme="minorEastAsia"/>
          <w:lang w:eastAsia="zh-CN"/>
        </w:rPr>
        <w:t xml:space="preserve">RAN </w:t>
      </w:r>
      <w:r w:rsidR="00CC3AD8">
        <w:rPr>
          <w:rFonts w:eastAsiaTheme="minorEastAsia"/>
          <w:lang w:eastAsia="zh-CN"/>
        </w:rPr>
        <w:t>may be difficult to</w:t>
      </w:r>
      <w:r w:rsidRPr="00B14854">
        <w:rPr>
          <w:rFonts w:eastAsiaTheme="minorEastAsia"/>
          <w:lang w:eastAsia="zh-CN"/>
        </w:rPr>
        <w:t xml:space="preserve"> optimize the radio layer based on these metrics</w:t>
      </w:r>
      <w:r w:rsidR="00CC3AD8">
        <w:rPr>
          <w:rFonts w:eastAsiaTheme="minorEastAsia"/>
          <w:lang w:eastAsia="zh-CN"/>
        </w:rPr>
        <w:t>.</w:t>
      </w:r>
      <w:r w:rsidRPr="00B14854">
        <w:rPr>
          <w:rFonts w:eastAsiaTheme="minorEastAsia"/>
          <w:lang w:eastAsia="zh-CN"/>
        </w:rPr>
        <w:t xml:space="preserve"> Therefore</w:t>
      </w:r>
      <w:r w:rsidR="00CC3AD8">
        <w:rPr>
          <w:rFonts w:eastAsiaTheme="minorEastAsia"/>
          <w:lang w:eastAsia="zh-CN"/>
        </w:rPr>
        <w:t>,</w:t>
      </w:r>
      <w:r w:rsidRPr="00B14854">
        <w:rPr>
          <w:rFonts w:eastAsiaTheme="minorEastAsia"/>
          <w:lang w:eastAsia="zh-CN"/>
        </w:rPr>
        <w:t xml:space="preserve"> we think we should take the principles of LTE as the baseline, i.e. the </w:t>
      </w:r>
      <w:proofErr w:type="spellStart"/>
      <w:r w:rsidRPr="00B14854">
        <w:rPr>
          <w:rFonts w:eastAsiaTheme="minorEastAsia"/>
          <w:lang w:eastAsia="zh-CN"/>
        </w:rPr>
        <w:t>QoE</w:t>
      </w:r>
      <w:proofErr w:type="spellEnd"/>
      <w:r w:rsidRPr="00B14854">
        <w:rPr>
          <w:rFonts w:eastAsiaTheme="minorEastAsia"/>
          <w:lang w:eastAsia="zh-CN"/>
        </w:rPr>
        <w:t xml:space="preserve"> configuration and </w:t>
      </w:r>
      <w:proofErr w:type="spellStart"/>
      <w:r w:rsidRPr="00B14854">
        <w:rPr>
          <w:rFonts w:eastAsiaTheme="minorEastAsia"/>
          <w:lang w:eastAsia="zh-CN"/>
        </w:rPr>
        <w:t>QoE</w:t>
      </w:r>
      <w:proofErr w:type="spellEnd"/>
      <w:r w:rsidRPr="00B14854">
        <w:rPr>
          <w:rFonts w:eastAsiaTheme="minorEastAsia"/>
          <w:lang w:eastAsia="zh-CN"/>
        </w:rPr>
        <w:t xml:space="preserve"> measurement results defined by </w:t>
      </w:r>
      <w:proofErr w:type="spellStart"/>
      <w:r w:rsidRPr="00B14854">
        <w:rPr>
          <w:rFonts w:eastAsiaTheme="minorEastAsia"/>
          <w:lang w:eastAsia="zh-CN"/>
        </w:rPr>
        <w:t>SA4</w:t>
      </w:r>
      <w:proofErr w:type="spellEnd"/>
      <w:r w:rsidRPr="00B14854">
        <w:rPr>
          <w:rFonts w:eastAsiaTheme="minorEastAsia"/>
          <w:lang w:eastAsia="zh-CN"/>
        </w:rPr>
        <w:t xml:space="preserve"> sho</w:t>
      </w:r>
      <w:r w:rsidR="00CC3AD8">
        <w:rPr>
          <w:rFonts w:eastAsiaTheme="minorEastAsia"/>
          <w:lang w:eastAsia="zh-CN"/>
        </w:rPr>
        <w:t xml:space="preserve">uld be delivered as a container, and </w:t>
      </w:r>
      <w:r w:rsidR="004942C4">
        <w:rPr>
          <w:rFonts w:eastAsiaTheme="minorEastAsia"/>
          <w:lang w:eastAsia="zh-CN"/>
        </w:rPr>
        <w:t xml:space="preserve">we </w:t>
      </w:r>
      <w:r w:rsidR="00CC3AD8">
        <w:rPr>
          <w:rFonts w:eastAsiaTheme="minorEastAsia"/>
          <w:lang w:eastAsia="zh-CN"/>
        </w:rPr>
        <w:t xml:space="preserve">also </w:t>
      </w:r>
      <w:r w:rsidR="004942C4">
        <w:rPr>
          <w:rFonts w:eastAsiaTheme="minorEastAsia"/>
          <w:lang w:eastAsia="zh-CN"/>
        </w:rPr>
        <w:t xml:space="preserve">think the analysis of potential issues should </w:t>
      </w:r>
      <w:r w:rsidR="00CC3AD8">
        <w:rPr>
          <w:rFonts w:eastAsiaTheme="minorEastAsia"/>
          <w:lang w:eastAsia="zh-CN"/>
        </w:rPr>
        <w:t xml:space="preserve">not assume that </w:t>
      </w:r>
      <w:proofErr w:type="spellStart"/>
      <w:r w:rsidR="00CC3AD8">
        <w:rPr>
          <w:rFonts w:eastAsiaTheme="minorEastAsia"/>
          <w:lang w:eastAsia="zh-CN"/>
        </w:rPr>
        <w:t>QoE</w:t>
      </w:r>
      <w:proofErr w:type="spellEnd"/>
      <w:r w:rsidR="00CC3AD8">
        <w:rPr>
          <w:rFonts w:eastAsiaTheme="minorEastAsia"/>
          <w:lang w:eastAsia="zh-CN"/>
        </w:rPr>
        <w:t xml:space="preserve"> report is for sure visible at RAN side,</w:t>
      </w:r>
      <w:r w:rsidR="00472B46">
        <w:rPr>
          <w:rFonts w:eastAsiaTheme="minorEastAsia"/>
          <w:lang w:eastAsia="zh-CN"/>
        </w:rPr>
        <w:t xml:space="preserve"> </w:t>
      </w:r>
      <w:r w:rsidR="00CC3AD8">
        <w:rPr>
          <w:rFonts w:eastAsiaTheme="minorEastAsia"/>
          <w:lang w:eastAsia="zh-CN"/>
        </w:rPr>
        <w:t xml:space="preserve">with this understanding, </w:t>
      </w:r>
      <w:r w:rsidR="00472B46">
        <w:rPr>
          <w:rFonts w:eastAsiaTheme="minorEastAsia"/>
          <w:lang w:eastAsia="zh-CN"/>
        </w:rPr>
        <w:t xml:space="preserve">the analysis of performance degradation should </w:t>
      </w:r>
      <w:r w:rsidR="00CC3AD8">
        <w:rPr>
          <w:rFonts w:eastAsiaTheme="minorEastAsia"/>
          <w:lang w:eastAsia="zh-CN"/>
        </w:rPr>
        <w:t xml:space="preserve">better </w:t>
      </w:r>
      <w:r w:rsidR="00472B46">
        <w:rPr>
          <w:rFonts w:eastAsiaTheme="minorEastAsia"/>
          <w:lang w:eastAsia="zh-CN"/>
        </w:rPr>
        <w:t xml:space="preserve">be </w:t>
      </w:r>
      <w:r w:rsidR="00897021">
        <w:rPr>
          <w:rFonts w:eastAsiaTheme="minorEastAsia"/>
          <w:lang w:eastAsia="zh-CN"/>
        </w:rPr>
        <w:t>performed</w:t>
      </w:r>
      <w:r w:rsidR="00472B46">
        <w:rPr>
          <w:rFonts w:eastAsiaTheme="minorEastAsia"/>
          <w:lang w:eastAsia="zh-CN"/>
        </w:rPr>
        <w:t xml:space="preserve"> in the server (e.g. the </w:t>
      </w:r>
      <w:proofErr w:type="spellStart"/>
      <w:r w:rsidR="00472B46">
        <w:rPr>
          <w:rFonts w:eastAsiaTheme="minorEastAsia"/>
          <w:lang w:eastAsia="zh-CN"/>
        </w:rPr>
        <w:t>TCE</w:t>
      </w:r>
      <w:proofErr w:type="spellEnd"/>
      <w:r w:rsidR="00472B46">
        <w:rPr>
          <w:rFonts w:eastAsiaTheme="minorEastAsia"/>
          <w:lang w:eastAsia="zh-CN"/>
        </w:rPr>
        <w:t xml:space="preserve">).  </w:t>
      </w:r>
    </w:p>
    <w:p w14:paraId="6DF3804E" w14:textId="1ADFC08A" w:rsidR="004942C4" w:rsidRDefault="00CC7E33" w:rsidP="00CC7E33">
      <w:pPr>
        <w:pStyle w:val="Proposal"/>
        <w:numPr>
          <w:ilvl w:val="0"/>
          <w:numId w:val="0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Proposal 1: </w:t>
      </w:r>
      <w:r w:rsidR="00B22777">
        <w:rPr>
          <w:rFonts w:eastAsiaTheme="minorEastAsia" w:hint="eastAsia"/>
          <w:lang w:eastAsia="zh-CN"/>
        </w:rPr>
        <w:t>T</w:t>
      </w:r>
      <w:r w:rsidR="00B22777">
        <w:rPr>
          <w:rFonts w:eastAsiaTheme="minorEastAsia"/>
          <w:lang w:eastAsia="zh-CN"/>
        </w:rPr>
        <w:t xml:space="preserve">he analysis of </w:t>
      </w:r>
      <w:r w:rsidR="00B22777" w:rsidRPr="00B22777">
        <w:rPr>
          <w:rFonts w:eastAsiaTheme="minorEastAsia"/>
          <w:lang w:eastAsia="zh-CN"/>
        </w:rPr>
        <w:t>performance degradation</w:t>
      </w:r>
      <w:r w:rsidR="00B22777">
        <w:rPr>
          <w:rFonts w:eastAsiaTheme="minorEastAsia"/>
          <w:lang w:eastAsia="zh-CN"/>
        </w:rPr>
        <w:t xml:space="preserve"> using the radio layer information</w:t>
      </w:r>
      <w:r w:rsidR="002F0E54">
        <w:rPr>
          <w:rFonts w:eastAsiaTheme="minorEastAsia"/>
          <w:lang w:eastAsia="zh-CN"/>
        </w:rPr>
        <w:t xml:space="preserve">, i.e. the correlation between </w:t>
      </w:r>
      <w:proofErr w:type="spellStart"/>
      <w:r w:rsidR="002F0E54">
        <w:rPr>
          <w:rFonts w:eastAsiaTheme="minorEastAsia"/>
          <w:lang w:eastAsia="zh-CN"/>
        </w:rPr>
        <w:t>QoE</w:t>
      </w:r>
      <w:proofErr w:type="spellEnd"/>
      <w:r w:rsidR="002F0E54">
        <w:rPr>
          <w:rFonts w:eastAsiaTheme="minorEastAsia"/>
          <w:lang w:eastAsia="zh-CN"/>
        </w:rPr>
        <w:t xml:space="preserve"> measurement result and RAN assisted measurement result,</w:t>
      </w:r>
      <w:r w:rsidR="00B22777">
        <w:rPr>
          <w:rFonts w:eastAsiaTheme="minorEastAsia"/>
          <w:lang w:eastAsia="zh-CN"/>
        </w:rPr>
        <w:t xml:space="preserve"> </w:t>
      </w:r>
      <w:r w:rsidR="00A02883">
        <w:rPr>
          <w:rFonts w:eastAsiaTheme="minorEastAsia"/>
          <w:lang w:eastAsia="zh-CN"/>
        </w:rPr>
        <w:t>could</w:t>
      </w:r>
      <w:r w:rsidR="00B22777">
        <w:rPr>
          <w:rFonts w:eastAsiaTheme="minorEastAsia"/>
          <w:lang w:eastAsia="zh-CN"/>
        </w:rPr>
        <w:t xml:space="preserve"> be </w:t>
      </w:r>
      <w:r w:rsidR="00472B46">
        <w:rPr>
          <w:rFonts w:eastAsiaTheme="minorEastAsia"/>
          <w:lang w:eastAsia="zh-CN"/>
        </w:rPr>
        <w:t>performed</w:t>
      </w:r>
      <w:r w:rsidR="00B22777">
        <w:rPr>
          <w:rFonts w:eastAsiaTheme="minorEastAsia"/>
          <w:lang w:eastAsia="zh-CN"/>
        </w:rPr>
        <w:t xml:space="preserve"> </w:t>
      </w:r>
      <w:r w:rsidR="002F0E54">
        <w:rPr>
          <w:rFonts w:eastAsiaTheme="minorEastAsia"/>
          <w:lang w:eastAsia="zh-CN"/>
        </w:rPr>
        <w:t xml:space="preserve">at </w:t>
      </w:r>
      <w:r w:rsidR="00B22777">
        <w:rPr>
          <w:rFonts w:eastAsiaTheme="minorEastAsia"/>
          <w:lang w:eastAsia="zh-CN"/>
        </w:rPr>
        <w:t xml:space="preserve">the </w:t>
      </w:r>
      <w:r w:rsidR="002F0E54">
        <w:rPr>
          <w:rFonts w:eastAsiaTheme="minorEastAsia"/>
          <w:lang w:eastAsia="zh-CN"/>
        </w:rPr>
        <w:t>application layer side</w:t>
      </w:r>
      <w:r w:rsidR="00B22777">
        <w:rPr>
          <w:rFonts w:eastAsiaTheme="minorEastAsia"/>
          <w:lang w:eastAsia="zh-CN"/>
        </w:rPr>
        <w:t>.</w:t>
      </w:r>
    </w:p>
    <w:p w14:paraId="5C418D70" w14:textId="3DBFC655" w:rsidR="00485340" w:rsidRDefault="00485340" w:rsidP="00485340">
      <w:pPr>
        <w:pStyle w:val="Proposal"/>
        <w:numPr>
          <w:ilvl w:val="0"/>
          <w:numId w:val="0"/>
        </w:numPr>
        <w:rPr>
          <w:rFonts w:eastAsiaTheme="minorEastAsia"/>
          <w:lang w:eastAsia="zh-CN"/>
        </w:rPr>
      </w:pPr>
      <w:r w:rsidRPr="009C1DCA">
        <w:rPr>
          <w:rFonts w:eastAsiaTheme="minorEastAsia" w:hint="eastAsia"/>
          <w:lang w:eastAsia="zh-CN"/>
        </w:rPr>
        <w:t>P</w:t>
      </w:r>
      <w:r w:rsidRPr="009C1DCA">
        <w:rPr>
          <w:rFonts w:eastAsiaTheme="minorEastAsia"/>
          <w:lang w:eastAsia="zh-CN"/>
        </w:rPr>
        <w:t xml:space="preserve">roposal </w:t>
      </w:r>
      <w:proofErr w:type="spellStart"/>
      <w:r w:rsidRPr="009C1DCA">
        <w:rPr>
          <w:rFonts w:eastAsiaTheme="minorEastAsia"/>
          <w:lang w:eastAsia="zh-CN"/>
        </w:rPr>
        <w:t>1bis</w:t>
      </w:r>
      <w:proofErr w:type="spellEnd"/>
      <w:r w:rsidRPr="009C1DCA">
        <w:rPr>
          <w:rFonts w:eastAsiaTheme="minorEastAsia"/>
          <w:lang w:eastAsia="zh-CN"/>
        </w:rPr>
        <w:t xml:space="preserve">: The RAN assisted </w:t>
      </w:r>
      <w:r>
        <w:rPr>
          <w:rFonts w:eastAsiaTheme="minorEastAsia"/>
          <w:lang w:eastAsia="zh-CN"/>
        </w:rPr>
        <w:t>information</w:t>
      </w:r>
      <w:r w:rsidRPr="009C1DCA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could</w:t>
      </w:r>
      <w:r w:rsidRPr="009C1DCA">
        <w:rPr>
          <w:rFonts w:eastAsiaTheme="minorEastAsia"/>
          <w:lang w:eastAsia="zh-CN"/>
        </w:rPr>
        <w:t xml:space="preserve"> be sent to application layer together with </w:t>
      </w:r>
      <w:proofErr w:type="spellStart"/>
      <w:r w:rsidRPr="009C1DCA">
        <w:rPr>
          <w:rFonts w:eastAsiaTheme="minorEastAsia"/>
          <w:lang w:eastAsia="zh-CN"/>
        </w:rPr>
        <w:t>QoE</w:t>
      </w:r>
      <w:proofErr w:type="spellEnd"/>
      <w:r w:rsidRPr="009C1DCA">
        <w:rPr>
          <w:rFonts w:eastAsiaTheme="minorEastAsia"/>
          <w:lang w:eastAsia="zh-CN"/>
        </w:rPr>
        <w:t xml:space="preserve"> measurement report.</w:t>
      </w:r>
    </w:p>
    <w:p w14:paraId="2C902E57" w14:textId="22F989FC" w:rsidR="00020D5F" w:rsidRDefault="00020D5F" w:rsidP="00130D93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n </w:t>
      </w:r>
      <w:proofErr w:type="spellStart"/>
      <w:r>
        <w:rPr>
          <w:rFonts w:eastAsiaTheme="minorEastAsia"/>
          <w:lang w:eastAsia="zh-CN"/>
        </w:rPr>
        <w:t>R16</w:t>
      </w:r>
      <w:proofErr w:type="spellEnd"/>
      <w:r>
        <w:rPr>
          <w:rFonts w:eastAsiaTheme="minorEastAsia"/>
          <w:lang w:eastAsia="zh-CN"/>
        </w:rPr>
        <w:t xml:space="preserve">, RAN can collect the radio layer measurement results using the </w:t>
      </w:r>
      <w:proofErr w:type="spellStart"/>
      <w:r>
        <w:rPr>
          <w:rFonts w:eastAsiaTheme="minorEastAsia"/>
          <w:lang w:eastAsia="zh-CN"/>
        </w:rPr>
        <w:t>L2</w:t>
      </w:r>
      <w:proofErr w:type="spellEnd"/>
      <w:r>
        <w:rPr>
          <w:rFonts w:eastAsiaTheme="minorEastAsia"/>
          <w:lang w:eastAsia="zh-CN"/>
        </w:rPr>
        <w:t xml:space="preserve"> measurement and MDT. The radio layer measurement results include the packet delay</w:t>
      </w:r>
      <w:r w:rsidR="00122C09">
        <w:rPr>
          <w:rFonts w:eastAsiaTheme="minorEastAsia"/>
          <w:lang w:eastAsia="zh-CN"/>
        </w:rPr>
        <w:t xml:space="preserve"> per </w:t>
      </w:r>
      <w:proofErr w:type="spellStart"/>
      <w:r w:rsidR="00122C09">
        <w:rPr>
          <w:rFonts w:eastAsiaTheme="minorEastAsia"/>
          <w:lang w:eastAsia="zh-CN"/>
        </w:rPr>
        <w:t>QoS</w:t>
      </w:r>
      <w:proofErr w:type="spellEnd"/>
      <w:r w:rsidR="00122C09">
        <w:rPr>
          <w:rFonts w:eastAsiaTheme="minorEastAsia"/>
          <w:lang w:eastAsia="zh-CN"/>
        </w:rPr>
        <w:t xml:space="preserve"> flow per </w:t>
      </w:r>
      <w:proofErr w:type="spellStart"/>
      <w:r w:rsidR="00122C09">
        <w:rPr>
          <w:rFonts w:eastAsiaTheme="minorEastAsia"/>
          <w:lang w:eastAsia="zh-CN"/>
        </w:rPr>
        <w:t>UE</w:t>
      </w:r>
      <w:proofErr w:type="spellEnd"/>
      <w:r>
        <w:rPr>
          <w:rFonts w:eastAsiaTheme="minorEastAsia"/>
          <w:lang w:eastAsia="zh-CN"/>
        </w:rPr>
        <w:t xml:space="preserve">, </w:t>
      </w:r>
      <w:r w:rsidR="00122C09">
        <w:rPr>
          <w:rFonts w:eastAsiaTheme="minorEastAsia"/>
          <w:lang w:eastAsia="zh-CN"/>
        </w:rPr>
        <w:t xml:space="preserve">packet loss rate per </w:t>
      </w:r>
      <w:proofErr w:type="spellStart"/>
      <w:r w:rsidR="00122C09">
        <w:rPr>
          <w:rFonts w:eastAsiaTheme="minorEastAsia"/>
          <w:lang w:eastAsia="zh-CN"/>
        </w:rPr>
        <w:t>DRB</w:t>
      </w:r>
      <w:proofErr w:type="spellEnd"/>
      <w:r w:rsidR="00122C09">
        <w:rPr>
          <w:rFonts w:eastAsiaTheme="minorEastAsia"/>
          <w:lang w:eastAsia="zh-CN"/>
        </w:rPr>
        <w:t xml:space="preserve"> per </w:t>
      </w:r>
      <w:proofErr w:type="spellStart"/>
      <w:r w:rsidR="00122C09">
        <w:rPr>
          <w:rFonts w:eastAsiaTheme="minorEastAsia"/>
          <w:lang w:eastAsia="zh-CN"/>
        </w:rPr>
        <w:t>UE</w:t>
      </w:r>
      <w:proofErr w:type="spellEnd"/>
      <w:r w:rsidR="00122C09">
        <w:rPr>
          <w:rFonts w:eastAsiaTheme="minorEastAsia"/>
          <w:lang w:eastAsia="zh-CN"/>
        </w:rPr>
        <w:t xml:space="preserve">, UL/DL throughput per </w:t>
      </w:r>
      <w:proofErr w:type="spellStart"/>
      <w:r w:rsidR="00122C09">
        <w:rPr>
          <w:rFonts w:eastAsiaTheme="minorEastAsia"/>
          <w:lang w:eastAsia="zh-CN"/>
        </w:rPr>
        <w:t>UE</w:t>
      </w:r>
      <w:proofErr w:type="spellEnd"/>
      <w:r w:rsidR="00122C09">
        <w:rPr>
          <w:rFonts w:eastAsiaTheme="minorEastAsia"/>
          <w:lang w:eastAsia="zh-CN"/>
        </w:rPr>
        <w:t xml:space="preserve">, </w:t>
      </w:r>
      <w:r>
        <w:rPr>
          <w:rFonts w:eastAsiaTheme="minorEastAsia"/>
          <w:lang w:eastAsia="zh-CN"/>
        </w:rPr>
        <w:t xml:space="preserve">number of active </w:t>
      </w:r>
      <w:proofErr w:type="spellStart"/>
      <w:r>
        <w:rPr>
          <w:rFonts w:eastAsiaTheme="minorEastAsia"/>
          <w:lang w:eastAsia="zh-CN"/>
        </w:rPr>
        <w:t>UE</w:t>
      </w:r>
      <w:proofErr w:type="spellEnd"/>
      <w:r w:rsidR="00122C09">
        <w:rPr>
          <w:rFonts w:eastAsiaTheme="minorEastAsia"/>
          <w:lang w:eastAsia="zh-CN"/>
        </w:rPr>
        <w:t xml:space="preserve"> per cell</w:t>
      </w:r>
      <w:r>
        <w:rPr>
          <w:rFonts w:eastAsiaTheme="minorEastAsia"/>
          <w:lang w:eastAsia="zh-CN"/>
        </w:rPr>
        <w:t>,</w:t>
      </w:r>
      <w:r w:rsidR="00122C09">
        <w:rPr>
          <w:rFonts w:eastAsiaTheme="minorEastAsia"/>
          <w:lang w:eastAsia="zh-CN"/>
        </w:rPr>
        <w:t xml:space="preserve"> radio resource utilization per cell and so on. In our understanding, these existing measurement </w:t>
      </w:r>
      <w:r w:rsidR="008C2DBB">
        <w:rPr>
          <w:rFonts w:eastAsiaTheme="minorEastAsia"/>
          <w:lang w:eastAsia="zh-CN"/>
        </w:rPr>
        <w:t xml:space="preserve">have reflected the most important radio layer performance, and </w:t>
      </w:r>
      <w:r w:rsidR="00122C09">
        <w:rPr>
          <w:rFonts w:eastAsiaTheme="minorEastAsia"/>
          <w:lang w:eastAsia="zh-CN"/>
        </w:rPr>
        <w:t xml:space="preserve">are enough for the analysis. If </w:t>
      </w:r>
      <w:proofErr w:type="spellStart"/>
      <w:r w:rsidR="00122C09">
        <w:rPr>
          <w:rFonts w:eastAsiaTheme="minorEastAsia"/>
          <w:lang w:eastAsia="zh-CN"/>
        </w:rPr>
        <w:t>RAN3</w:t>
      </w:r>
      <w:proofErr w:type="spellEnd"/>
      <w:r w:rsidR="00122C09">
        <w:rPr>
          <w:rFonts w:eastAsiaTheme="minorEastAsia"/>
          <w:lang w:eastAsia="zh-CN"/>
        </w:rPr>
        <w:t xml:space="preserve"> want to introduce new radio layer measurement, </w:t>
      </w:r>
      <w:proofErr w:type="spellStart"/>
      <w:r w:rsidR="00122C09">
        <w:rPr>
          <w:rFonts w:eastAsiaTheme="minorEastAsia"/>
          <w:lang w:eastAsia="zh-CN"/>
        </w:rPr>
        <w:t>RAN3</w:t>
      </w:r>
      <w:proofErr w:type="spellEnd"/>
      <w:r w:rsidR="00122C09">
        <w:rPr>
          <w:rFonts w:eastAsiaTheme="minorEastAsia"/>
          <w:lang w:eastAsia="zh-CN"/>
        </w:rPr>
        <w:t xml:space="preserve"> can discuss it case by case. </w:t>
      </w:r>
      <w:r w:rsidR="00DF0297">
        <w:rPr>
          <w:rFonts w:eastAsiaTheme="minorEastAsia"/>
          <w:lang w:eastAsia="zh-CN"/>
        </w:rPr>
        <w:t>Technically</w:t>
      </w:r>
      <w:r w:rsidR="005E10E9">
        <w:rPr>
          <w:rFonts w:eastAsiaTheme="minorEastAsia"/>
          <w:lang w:eastAsia="zh-CN"/>
        </w:rPr>
        <w:t xml:space="preserve">, for the existing radio layer measurement, the mostly related parameters with </w:t>
      </w:r>
      <w:proofErr w:type="spellStart"/>
      <w:r w:rsidR="005E10E9">
        <w:rPr>
          <w:rFonts w:eastAsiaTheme="minorEastAsia"/>
          <w:lang w:eastAsia="zh-CN"/>
        </w:rPr>
        <w:t>QoE</w:t>
      </w:r>
      <w:proofErr w:type="spellEnd"/>
      <w:r w:rsidR="005E10E9">
        <w:rPr>
          <w:rFonts w:eastAsiaTheme="minorEastAsia"/>
          <w:lang w:eastAsia="zh-CN"/>
        </w:rPr>
        <w:t xml:space="preserve"> measurement should be the UL </w:t>
      </w:r>
      <w:proofErr w:type="spellStart"/>
      <w:r w:rsidR="005E10E9">
        <w:rPr>
          <w:rFonts w:eastAsiaTheme="minorEastAsia"/>
          <w:lang w:eastAsia="zh-CN"/>
        </w:rPr>
        <w:t>PDCP</w:t>
      </w:r>
      <w:proofErr w:type="spellEnd"/>
      <w:r w:rsidR="005E10E9">
        <w:rPr>
          <w:rFonts w:eastAsiaTheme="minorEastAsia"/>
          <w:lang w:eastAsia="zh-CN"/>
        </w:rPr>
        <w:t xml:space="preserve"> delay and </w:t>
      </w:r>
      <w:r w:rsidR="005E10E9" w:rsidRPr="00175D16">
        <w:rPr>
          <w:rFonts w:eastAsiaTheme="minorEastAsia"/>
          <w:lang w:eastAsia="zh-CN"/>
        </w:rPr>
        <w:t xml:space="preserve">DL signal </w:t>
      </w:r>
      <w:r w:rsidR="005E10E9">
        <w:rPr>
          <w:rFonts w:eastAsiaTheme="minorEastAsia"/>
          <w:lang w:eastAsia="zh-CN"/>
        </w:rPr>
        <w:t>quality.</w:t>
      </w:r>
      <w:r w:rsidR="00122C09">
        <w:rPr>
          <w:rFonts w:eastAsiaTheme="minorEastAsia"/>
          <w:lang w:eastAsia="zh-CN"/>
        </w:rPr>
        <w:t xml:space="preserve"> </w:t>
      </w:r>
    </w:p>
    <w:p w14:paraId="6C8350D8" w14:textId="7C5D9B7A" w:rsidR="00122C09" w:rsidRPr="00122C09" w:rsidRDefault="00CC7E33" w:rsidP="00CC7E33">
      <w:pPr>
        <w:pStyle w:val="Proposal"/>
        <w:numPr>
          <w:ilvl w:val="0"/>
          <w:numId w:val="0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 xml:space="preserve">Proposal 2: </w:t>
      </w:r>
      <w:r w:rsidR="00122C09">
        <w:rPr>
          <w:rFonts w:eastAsiaTheme="minorEastAsia"/>
          <w:lang w:eastAsia="zh-CN"/>
        </w:rPr>
        <w:t xml:space="preserve">Discuss whether </w:t>
      </w:r>
      <w:r w:rsidR="00175D16">
        <w:rPr>
          <w:rFonts w:eastAsiaTheme="minorEastAsia"/>
          <w:lang w:eastAsia="zh-CN"/>
        </w:rPr>
        <w:t xml:space="preserve">any </w:t>
      </w:r>
      <w:r w:rsidR="00122C09">
        <w:rPr>
          <w:rFonts w:eastAsiaTheme="minorEastAsia"/>
          <w:lang w:eastAsia="zh-CN"/>
        </w:rPr>
        <w:t>new radio layer measurement</w:t>
      </w:r>
      <w:r w:rsidR="00452B26">
        <w:rPr>
          <w:rFonts w:eastAsiaTheme="minorEastAsia"/>
          <w:lang w:eastAsia="zh-CN"/>
        </w:rPr>
        <w:t>s</w:t>
      </w:r>
      <w:r w:rsidR="00122C09">
        <w:rPr>
          <w:rFonts w:eastAsiaTheme="minorEastAsia"/>
          <w:lang w:eastAsia="zh-CN"/>
        </w:rPr>
        <w:t xml:space="preserve"> are needed</w:t>
      </w:r>
      <w:r w:rsidR="00122C09" w:rsidRPr="00122C09">
        <w:rPr>
          <w:rFonts w:eastAsiaTheme="minorEastAsia"/>
          <w:lang w:eastAsia="zh-CN"/>
        </w:rPr>
        <w:t>.</w:t>
      </w:r>
    </w:p>
    <w:p w14:paraId="2E020F11" w14:textId="53B4F4D8" w:rsidR="006903F6" w:rsidRDefault="006903F6" w:rsidP="00130D93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the last meeting, some companies also propose</w:t>
      </w:r>
      <w:r w:rsidR="00452B26">
        <w:rPr>
          <w:rFonts w:eastAsiaTheme="minorEastAsia"/>
          <w:lang w:eastAsia="zh-CN"/>
        </w:rPr>
        <w:t>d</w:t>
      </w:r>
      <w:r>
        <w:rPr>
          <w:rFonts w:eastAsiaTheme="minorEastAsia"/>
          <w:lang w:eastAsia="zh-CN"/>
        </w:rPr>
        <w:t xml:space="preserve"> to provide the radio network layer information to assist the analysis of </w:t>
      </w:r>
      <w:proofErr w:type="spellStart"/>
      <w:r>
        <w:rPr>
          <w:rFonts w:eastAsiaTheme="minorEastAsia"/>
          <w:lang w:eastAsia="zh-CN"/>
        </w:rPr>
        <w:t>QoE</w:t>
      </w:r>
      <w:proofErr w:type="spellEnd"/>
      <w:r>
        <w:rPr>
          <w:rFonts w:eastAsiaTheme="minorEastAsia"/>
          <w:lang w:eastAsia="zh-CN"/>
        </w:rPr>
        <w:t xml:space="preserve"> measurement. For example the DC or CA configuration and the mobility history information. In our understanding, the RAN also know</w:t>
      </w:r>
      <w:r w:rsidR="00592D8E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 these information. As we know, the network will dynamically change the DC or CA configuration. If it is the </w:t>
      </w:r>
      <w:proofErr w:type="spellStart"/>
      <w:r>
        <w:rPr>
          <w:rFonts w:eastAsiaTheme="minorEastAsia"/>
          <w:lang w:eastAsia="zh-CN"/>
        </w:rPr>
        <w:t>UE</w:t>
      </w:r>
      <w:proofErr w:type="spellEnd"/>
      <w:r>
        <w:rPr>
          <w:rFonts w:eastAsiaTheme="minorEastAsia"/>
          <w:lang w:eastAsia="zh-CN"/>
        </w:rPr>
        <w:t xml:space="preserve"> to </w:t>
      </w:r>
      <w:r w:rsidR="00592D8E">
        <w:rPr>
          <w:rFonts w:eastAsiaTheme="minorEastAsia"/>
          <w:lang w:eastAsia="zh-CN"/>
        </w:rPr>
        <w:t xml:space="preserve">record these configuration, the </w:t>
      </w:r>
      <w:proofErr w:type="spellStart"/>
      <w:r w:rsidR="00592D8E">
        <w:rPr>
          <w:rFonts w:eastAsiaTheme="minorEastAsia"/>
          <w:lang w:eastAsia="zh-CN"/>
        </w:rPr>
        <w:t>UE</w:t>
      </w:r>
      <w:proofErr w:type="spellEnd"/>
      <w:r w:rsidR="00592D8E">
        <w:rPr>
          <w:rFonts w:eastAsiaTheme="minorEastAsia"/>
          <w:lang w:eastAsia="zh-CN"/>
        </w:rPr>
        <w:t xml:space="preserve"> need</w:t>
      </w:r>
      <w:r w:rsidR="007C148C">
        <w:rPr>
          <w:rFonts w:eastAsiaTheme="minorEastAsia"/>
          <w:lang w:eastAsia="zh-CN"/>
        </w:rPr>
        <w:t>s</w:t>
      </w:r>
      <w:r w:rsidR="00592D8E">
        <w:rPr>
          <w:rFonts w:eastAsiaTheme="minorEastAsia"/>
          <w:lang w:eastAsia="zh-CN"/>
        </w:rPr>
        <w:t xml:space="preserve"> some variables to record</w:t>
      </w:r>
      <w:r w:rsidR="004B73E5">
        <w:rPr>
          <w:rFonts w:eastAsiaTheme="minorEastAsia"/>
          <w:lang w:eastAsia="zh-CN"/>
        </w:rPr>
        <w:t xml:space="preserve"> and update</w:t>
      </w:r>
      <w:r w:rsidR="00592D8E">
        <w:rPr>
          <w:rFonts w:eastAsiaTheme="minorEastAsia"/>
          <w:lang w:eastAsia="zh-CN"/>
        </w:rPr>
        <w:t xml:space="preserve"> these information</w:t>
      </w:r>
      <w:r w:rsidR="004B73E5">
        <w:rPr>
          <w:rFonts w:eastAsiaTheme="minorEastAsia"/>
          <w:lang w:eastAsia="zh-CN"/>
        </w:rPr>
        <w:t xml:space="preserve"> and </w:t>
      </w:r>
      <w:r w:rsidR="00592D8E">
        <w:rPr>
          <w:rFonts w:eastAsiaTheme="minorEastAsia"/>
          <w:lang w:eastAsia="zh-CN"/>
        </w:rPr>
        <w:t xml:space="preserve">reports these information when the </w:t>
      </w:r>
      <w:proofErr w:type="spellStart"/>
      <w:r w:rsidR="00592D8E">
        <w:rPr>
          <w:rFonts w:eastAsiaTheme="minorEastAsia"/>
          <w:lang w:eastAsia="zh-CN"/>
        </w:rPr>
        <w:t>UE</w:t>
      </w:r>
      <w:proofErr w:type="spellEnd"/>
      <w:r w:rsidR="00592D8E">
        <w:rPr>
          <w:rFonts w:eastAsiaTheme="minorEastAsia"/>
          <w:lang w:eastAsia="zh-CN"/>
        </w:rPr>
        <w:t xml:space="preserve"> receives the </w:t>
      </w:r>
      <w:proofErr w:type="spellStart"/>
      <w:r w:rsidR="00592D8E">
        <w:rPr>
          <w:rFonts w:eastAsiaTheme="minorEastAsia"/>
          <w:lang w:eastAsia="zh-CN"/>
        </w:rPr>
        <w:t>QoE</w:t>
      </w:r>
      <w:proofErr w:type="spellEnd"/>
      <w:r w:rsidR="00592D8E">
        <w:rPr>
          <w:rFonts w:eastAsiaTheme="minorEastAsia"/>
          <w:lang w:eastAsia="zh-CN"/>
        </w:rPr>
        <w:t xml:space="preserve"> reports from the application layer. This will increase the complexity of </w:t>
      </w:r>
      <w:proofErr w:type="spellStart"/>
      <w:r w:rsidR="00592D8E">
        <w:rPr>
          <w:rFonts w:eastAsiaTheme="minorEastAsia"/>
          <w:lang w:eastAsia="zh-CN"/>
        </w:rPr>
        <w:t>UE</w:t>
      </w:r>
      <w:proofErr w:type="spellEnd"/>
      <w:r w:rsidR="00592D8E">
        <w:rPr>
          <w:rFonts w:eastAsiaTheme="minorEastAsia"/>
          <w:lang w:eastAsia="zh-CN"/>
        </w:rPr>
        <w:t xml:space="preserve">. </w:t>
      </w:r>
      <w:r w:rsidR="004B73E5">
        <w:rPr>
          <w:rFonts w:eastAsiaTheme="minorEastAsia"/>
          <w:lang w:eastAsia="zh-CN"/>
        </w:rPr>
        <w:t>Therefore we think it is the RAN to collect the radio layer information and to send these information to the server.</w:t>
      </w:r>
    </w:p>
    <w:p w14:paraId="60092938" w14:textId="77777777" w:rsidR="00485340" w:rsidRPr="004B73E5" w:rsidRDefault="00485340" w:rsidP="00485340">
      <w:pPr>
        <w:pStyle w:val="Proposal"/>
        <w:numPr>
          <w:ilvl w:val="0"/>
          <w:numId w:val="0"/>
        </w:numPr>
        <w:rPr>
          <w:rFonts w:eastAsiaTheme="minorEastAsia"/>
          <w:lang w:eastAsia="zh-CN"/>
        </w:rPr>
      </w:pPr>
      <w:bookmarkStart w:id="3" w:name="_Toc423019950"/>
      <w:bookmarkStart w:id="4" w:name="_Toc423020279"/>
      <w:bookmarkStart w:id="5" w:name="_Toc423020296"/>
      <w:bookmarkEnd w:id="1"/>
      <w:bookmarkEnd w:id="2"/>
      <w:bookmarkEnd w:id="3"/>
      <w:bookmarkEnd w:id="4"/>
      <w:bookmarkEnd w:id="5"/>
      <w:r>
        <w:rPr>
          <w:rFonts w:eastAsiaTheme="minorEastAsia"/>
          <w:lang w:eastAsia="zh-CN"/>
        </w:rPr>
        <w:t xml:space="preserve">Proposal 3: </w:t>
      </w:r>
      <w:r w:rsidRPr="007C148C">
        <w:rPr>
          <w:rFonts w:eastAsiaTheme="minorEastAsia"/>
          <w:lang w:eastAsia="zh-CN"/>
        </w:rPr>
        <w:t xml:space="preserve">RAN node </w:t>
      </w:r>
      <w:r>
        <w:rPr>
          <w:rFonts w:eastAsiaTheme="minorEastAsia"/>
          <w:lang w:eastAsia="zh-CN"/>
        </w:rPr>
        <w:t>is allowed to</w:t>
      </w:r>
      <w:r w:rsidRPr="00592D8E">
        <w:rPr>
          <w:rFonts w:eastAsiaTheme="minorEastAsia"/>
          <w:lang w:eastAsia="zh-CN"/>
        </w:rPr>
        <w:t xml:space="preserve"> </w:t>
      </w:r>
      <w:r w:rsidRPr="007C148C">
        <w:rPr>
          <w:rFonts w:eastAsiaTheme="minorEastAsia"/>
          <w:lang w:eastAsia="zh-CN"/>
        </w:rPr>
        <w:t xml:space="preserve">collect the radio layer information and send these </w:t>
      </w:r>
      <w:r>
        <w:rPr>
          <w:rFonts w:eastAsiaTheme="minorEastAsia"/>
          <w:lang w:eastAsia="zh-CN"/>
        </w:rPr>
        <w:t xml:space="preserve">assisted </w:t>
      </w:r>
      <w:r w:rsidRPr="007C148C">
        <w:rPr>
          <w:rFonts w:eastAsiaTheme="minorEastAsia"/>
          <w:lang w:eastAsia="zh-CN"/>
        </w:rPr>
        <w:t xml:space="preserve">information together with </w:t>
      </w:r>
      <w:proofErr w:type="spellStart"/>
      <w:r w:rsidRPr="007C148C">
        <w:rPr>
          <w:rFonts w:eastAsiaTheme="minorEastAsia"/>
          <w:lang w:eastAsia="zh-CN"/>
        </w:rPr>
        <w:t>QoE</w:t>
      </w:r>
      <w:proofErr w:type="spellEnd"/>
      <w:r w:rsidRPr="007C148C">
        <w:rPr>
          <w:rFonts w:eastAsiaTheme="minorEastAsia"/>
          <w:lang w:eastAsia="zh-CN"/>
        </w:rPr>
        <w:t xml:space="preserve"> report to the application layer</w:t>
      </w:r>
      <w:r w:rsidRPr="00343255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without triggering RAN assisted measurement</w:t>
      </w:r>
      <w:r w:rsidRPr="007C148C">
        <w:rPr>
          <w:rFonts w:eastAsiaTheme="minorEastAsia"/>
          <w:lang w:eastAsia="zh-CN"/>
        </w:rPr>
        <w:t>.</w:t>
      </w:r>
    </w:p>
    <w:p w14:paraId="1E9628BA" w14:textId="4AC037E6" w:rsidR="00326166" w:rsidRPr="007D3E81" w:rsidRDefault="00B14854" w:rsidP="001A1F92">
      <w:pPr>
        <w:pStyle w:val="10"/>
        <w:rPr>
          <w:rFonts w:eastAsia="宋体"/>
          <w:lang w:eastAsia="zh-CN"/>
        </w:rPr>
      </w:pPr>
      <w:r>
        <w:rPr>
          <w:rFonts w:eastAsia="宋体"/>
          <w:lang w:eastAsia="zh-CN"/>
        </w:rPr>
        <w:t>3</w:t>
      </w:r>
      <w:r w:rsidR="005456E5">
        <w:rPr>
          <w:rFonts w:eastAsia="宋体"/>
          <w:lang w:eastAsia="zh-CN"/>
        </w:rPr>
        <w:t xml:space="preserve">. </w:t>
      </w:r>
      <w:r w:rsidR="001A1F92" w:rsidRPr="007D3E81">
        <w:rPr>
          <w:rFonts w:eastAsia="宋体"/>
          <w:lang w:eastAsia="zh-CN"/>
        </w:rPr>
        <w:t>Conclusion</w:t>
      </w:r>
    </w:p>
    <w:p w14:paraId="01A52E9B" w14:textId="77777777" w:rsidR="00850DCF" w:rsidRPr="00343255" w:rsidRDefault="00185A40" w:rsidP="00343255">
      <w:pPr>
        <w:pStyle w:val="Proposal"/>
        <w:numPr>
          <w:ilvl w:val="0"/>
          <w:numId w:val="0"/>
        </w:numPr>
        <w:rPr>
          <w:rFonts w:eastAsiaTheme="minorEastAsia"/>
          <w:b w:val="0"/>
          <w:lang w:eastAsia="zh-CN"/>
        </w:rPr>
      </w:pPr>
      <w:r w:rsidRPr="00343255">
        <w:rPr>
          <w:rFonts w:eastAsiaTheme="minorEastAsia"/>
          <w:b w:val="0"/>
          <w:lang w:eastAsia="zh-CN"/>
        </w:rPr>
        <w:t xml:space="preserve">Based on the discussion in this paper, we propose </w:t>
      </w:r>
      <w:r w:rsidR="00FF7198" w:rsidRPr="00343255">
        <w:rPr>
          <w:rFonts w:eastAsiaTheme="minorEastAsia"/>
          <w:b w:val="0"/>
          <w:lang w:eastAsia="zh-CN"/>
        </w:rPr>
        <w:t>the following</w:t>
      </w:r>
      <w:r w:rsidRPr="00343255">
        <w:rPr>
          <w:rFonts w:eastAsiaTheme="minorEastAsia"/>
          <w:b w:val="0"/>
          <w:lang w:eastAsia="zh-CN"/>
        </w:rPr>
        <w:t>:</w:t>
      </w:r>
    </w:p>
    <w:p w14:paraId="59D7DDAC" w14:textId="15E44E4F" w:rsidR="00343255" w:rsidRDefault="00343255" w:rsidP="00343255">
      <w:pPr>
        <w:pStyle w:val="Proposal"/>
        <w:numPr>
          <w:ilvl w:val="0"/>
          <w:numId w:val="0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Proposal 1: </w:t>
      </w: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he analysis of </w:t>
      </w:r>
      <w:r w:rsidRPr="00B22777">
        <w:rPr>
          <w:rFonts w:eastAsiaTheme="minorEastAsia"/>
          <w:lang w:eastAsia="zh-CN"/>
        </w:rPr>
        <w:t>performance degradation</w:t>
      </w:r>
      <w:r>
        <w:rPr>
          <w:rFonts w:eastAsiaTheme="minorEastAsia"/>
          <w:lang w:eastAsia="zh-CN"/>
        </w:rPr>
        <w:t xml:space="preserve"> using the radio layer information, i.e. the correlation between </w:t>
      </w:r>
      <w:proofErr w:type="spellStart"/>
      <w:r>
        <w:rPr>
          <w:rFonts w:eastAsiaTheme="minorEastAsia"/>
          <w:lang w:eastAsia="zh-CN"/>
        </w:rPr>
        <w:t>QoE</w:t>
      </w:r>
      <w:proofErr w:type="spellEnd"/>
      <w:r>
        <w:rPr>
          <w:rFonts w:eastAsiaTheme="minorEastAsia"/>
          <w:lang w:eastAsia="zh-CN"/>
        </w:rPr>
        <w:t xml:space="preserve"> measurement result and RAN assisted measurement result, </w:t>
      </w:r>
      <w:r w:rsidR="00A02883">
        <w:rPr>
          <w:rFonts w:eastAsiaTheme="minorEastAsia"/>
          <w:lang w:eastAsia="zh-CN"/>
        </w:rPr>
        <w:t>could</w:t>
      </w:r>
      <w:r>
        <w:rPr>
          <w:rFonts w:eastAsiaTheme="minorEastAsia"/>
          <w:lang w:eastAsia="zh-CN"/>
        </w:rPr>
        <w:t xml:space="preserve"> be performed at the application layer side.</w:t>
      </w:r>
    </w:p>
    <w:p w14:paraId="495FE9D9" w14:textId="0B075261" w:rsidR="00343255" w:rsidRDefault="00343255" w:rsidP="00343255">
      <w:pPr>
        <w:pStyle w:val="Proposal"/>
        <w:numPr>
          <w:ilvl w:val="0"/>
          <w:numId w:val="0"/>
        </w:numPr>
        <w:rPr>
          <w:rFonts w:eastAsiaTheme="minorEastAsia"/>
          <w:lang w:eastAsia="zh-CN"/>
        </w:rPr>
      </w:pPr>
      <w:r w:rsidRPr="009C1DCA">
        <w:rPr>
          <w:rFonts w:eastAsiaTheme="minorEastAsia" w:hint="eastAsia"/>
          <w:lang w:eastAsia="zh-CN"/>
        </w:rPr>
        <w:t>P</w:t>
      </w:r>
      <w:r w:rsidRPr="009C1DCA">
        <w:rPr>
          <w:rFonts w:eastAsiaTheme="minorEastAsia"/>
          <w:lang w:eastAsia="zh-CN"/>
        </w:rPr>
        <w:t xml:space="preserve">roposal </w:t>
      </w:r>
      <w:proofErr w:type="spellStart"/>
      <w:r w:rsidRPr="009C1DCA">
        <w:rPr>
          <w:rFonts w:eastAsiaTheme="minorEastAsia"/>
          <w:lang w:eastAsia="zh-CN"/>
        </w:rPr>
        <w:t>1bis</w:t>
      </w:r>
      <w:proofErr w:type="spellEnd"/>
      <w:r w:rsidRPr="009C1DCA">
        <w:rPr>
          <w:rFonts w:eastAsiaTheme="minorEastAsia"/>
          <w:lang w:eastAsia="zh-CN"/>
        </w:rPr>
        <w:t xml:space="preserve">: The RAN assisted </w:t>
      </w:r>
      <w:r w:rsidR="00485340">
        <w:rPr>
          <w:rFonts w:eastAsiaTheme="minorEastAsia"/>
          <w:lang w:eastAsia="zh-CN"/>
        </w:rPr>
        <w:t>information</w:t>
      </w:r>
      <w:r w:rsidRPr="009C1DCA">
        <w:rPr>
          <w:rFonts w:eastAsiaTheme="minorEastAsia"/>
          <w:lang w:eastAsia="zh-CN"/>
        </w:rPr>
        <w:t xml:space="preserve"> </w:t>
      </w:r>
      <w:r w:rsidR="00485340">
        <w:rPr>
          <w:rFonts w:eastAsiaTheme="minorEastAsia"/>
          <w:lang w:eastAsia="zh-CN"/>
        </w:rPr>
        <w:t>could</w:t>
      </w:r>
      <w:r w:rsidRPr="009C1DCA">
        <w:rPr>
          <w:rFonts w:eastAsiaTheme="minorEastAsia"/>
          <w:lang w:eastAsia="zh-CN"/>
        </w:rPr>
        <w:t xml:space="preserve"> be sent to application layer together with </w:t>
      </w:r>
      <w:proofErr w:type="spellStart"/>
      <w:r w:rsidRPr="009C1DCA">
        <w:rPr>
          <w:rFonts w:eastAsiaTheme="minorEastAsia"/>
          <w:lang w:eastAsia="zh-CN"/>
        </w:rPr>
        <w:t>QoE</w:t>
      </w:r>
      <w:proofErr w:type="spellEnd"/>
      <w:r w:rsidRPr="009C1DCA">
        <w:rPr>
          <w:rFonts w:eastAsiaTheme="minorEastAsia"/>
          <w:lang w:eastAsia="zh-CN"/>
        </w:rPr>
        <w:t xml:space="preserve"> measurement report.</w:t>
      </w:r>
    </w:p>
    <w:p w14:paraId="7FBDA317" w14:textId="77777777" w:rsidR="00343255" w:rsidRPr="00122C09" w:rsidRDefault="00343255" w:rsidP="00343255">
      <w:pPr>
        <w:pStyle w:val="Proposal"/>
        <w:numPr>
          <w:ilvl w:val="0"/>
          <w:numId w:val="0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Proposal 2: Discuss whether any new radio layer measurements are needed</w:t>
      </w:r>
      <w:r w:rsidRPr="00122C09">
        <w:rPr>
          <w:rFonts w:eastAsiaTheme="minorEastAsia"/>
          <w:lang w:eastAsia="zh-CN"/>
        </w:rPr>
        <w:t>.</w:t>
      </w:r>
    </w:p>
    <w:p w14:paraId="0AA83143" w14:textId="70B30259" w:rsidR="00343255" w:rsidRPr="004B73E5" w:rsidRDefault="00CC7E33" w:rsidP="00343255">
      <w:pPr>
        <w:pStyle w:val="Proposal"/>
        <w:numPr>
          <w:ilvl w:val="0"/>
          <w:numId w:val="0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Proposal 3: </w:t>
      </w:r>
      <w:r w:rsidR="007C148C" w:rsidRPr="007C148C">
        <w:rPr>
          <w:rFonts w:eastAsiaTheme="minorEastAsia"/>
          <w:lang w:eastAsia="zh-CN"/>
        </w:rPr>
        <w:t xml:space="preserve">RAN node </w:t>
      </w:r>
      <w:r w:rsidR="00343255">
        <w:rPr>
          <w:rFonts w:eastAsiaTheme="minorEastAsia"/>
          <w:lang w:eastAsia="zh-CN"/>
        </w:rPr>
        <w:t>is allowed to</w:t>
      </w:r>
      <w:r w:rsidR="00343255" w:rsidRPr="00592D8E">
        <w:rPr>
          <w:rFonts w:eastAsiaTheme="minorEastAsia"/>
          <w:lang w:eastAsia="zh-CN"/>
        </w:rPr>
        <w:t xml:space="preserve"> </w:t>
      </w:r>
      <w:r w:rsidR="007C148C" w:rsidRPr="007C148C">
        <w:rPr>
          <w:rFonts w:eastAsiaTheme="minorEastAsia"/>
          <w:lang w:eastAsia="zh-CN"/>
        </w:rPr>
        <w:t xml:space="preserve">collect the radio layer information and send these </w:t>
      </w:r>
      <w:r w:rsidR="00485340">
        <w:rPr>
          <w:rFonts w:eastAsiaTheme="minorEastAsia"/>
          <w:lang w:eastAsia="zh-CN"/>
        </w:rPr>
        <w:t xml:space="preserve">assisted </w:t>
      </w:r>
      <w:r w:rsidR="007C148C" w:rsidRPr="007C148C">
        <w:rPr>
          <w:rFonts w:eastAsiaTheme="minorEastAsia"/>
          <w:lang w:eastAsia="zh-CN"/>
        </w:rPr>
        <w:t xml:space="preserve">information together with </w:t>
      </w:r>
      <w:proofErr w:type="spellStart"/>
      <w:r w:rsidR="007C148C" w:rsidRPr="007C148C">
        <w:rPr>
          <w:rFonts w:eastAsiaTheme="minorEastAsia"/>
          <w:lang w:eastAsia="zh-CN"/>
        </w:rPr>
        <w:t>QoE</w:t>
      </w:r>
      <w:proofErr w:type="spellEnd"/>
      <w:r w:rsidR="007C148C" w:rsidRPr="007C148C">
        <w:rPr>
          <w:rFonts w:eastAsiaTheme="minorEastAsia"/>
          <w:lang w:eastAsia="zh-CN"/>
        </w:rPr>
        <w:t xml:space="preserve"> report to the application layer</w:t>
      </w:r>
      <w:r w:rsidR="00343255" w:rsidRPr="00343255">
        <w:rPr>
          <w:rFonts w:eastAsiaTheme="minorEastAsia"/>
          <w:lang w:eastAsia="zh-CN"/>
        </w:rPr>
        <w:t xml:space="preserve"> </w:t>
      </w:r>
      <w:r w:rsidR="00343255">
        <w:rPr>
          <w:rFonts w:eastAsiaTheme="minorEastAsia"/>
          <w:lang w:eastAsia="zh-CN"/>
        </w:rPr>
        <w:t>without triggering RAN assisted measurement</w:t>
      </w:r>
      <w:r w:rsidR="007C148C" w:rsidRPr="007C148C">
        <w:rPr>
          <w:rFonts w:eastAsiaTheme="minorEastAsia"/>
          <w:lang w:eastAsia="zh-CN"/>
        </w:rPr>
        <w:t>.</w:t>
      </w:r>
    </w:p>
    <w:p w14:paraId="0CEC43C2" w14:textId="25FD97AA" w:rsidR="0001565F" w:rsidRPr="007D3E81" w:rsidRDefault="00B14854" w:rsidP="0013204A">
      <w:pPr>
        <w:pStyle w:val="10"/>
      </w:pPr>
      <w:r>
        <w:t>4</w:t>
      </w:r>
      <w:r w:rsidR="005456E5">
        <w:t xml:space="preserve">. </w:t>
      </w:r>
      <w:r w:rsidR="0001565F" w:rsidRPr="007D3E81">
        <w:t>Reference</w:t>
      </w:r>
    </w:p>
    <w:bookmarkEnd w:id="0"/>
    <w:p w14:paraId="5EF01DC6" w14:textId="2A930C14" w:rsidR="00720CE4" w:rsidRDefault="00594F1D" w:rsidP="008C7556">
      <w:pPr>
        <w:numPr>
          <w:ilvl w:val="0"/>
          <w:numId w:val="9"/>
        </w:numPr>
        <w:rPr>
          <w:lang w:eastAsia="zh-CN"/>
        </w:rPr>
      </w:pPr>
      <w:r w:rsidRPr="00594F1D">
        <w:rPr>
          <w:lang w:eastAsia="zh-CN"/>
        </w:rPr>
        <w:t xml:space="preserve"> </w:t>
      </w:r>
      <w:r w:rsidR="008C7556" w:rsidRPr="008C7556">
        <w:rPr>
          <w:lang w:eastAsia="zh-CN"/>
        </w:rPr>
        <w:t xml:space="preserve">RP-193256, New SID: Study on NR </w:t>
      </w:r>
      <w:proofErr w:type="spellStart"/>
      <w:r w:rsidR="008C7556" w:rsidRPr="008C7556">
        <w:rPr>
          <w:lang w:eastAsia="zh-CN"/>
        </w:rPr>
        <w:t>QoE</w:t>
      </w:r>
      <w:proofErr w:type="spellEnd"/>
      <w:r w:rsidR="008C7556" w:rsidRPr="008C7556">
        <w:rPr>
          <w:lang w:eastAsia="zh-CN"/>
        </w:rPr>
        <w:t xml:space="preserve"> management and optimizations for diverse services</w:t>
      </w:r>
    </w:p>
    <w:p w14:paraId="0CB01A4B" w14:textId="274450A5" w:rsidR="00B14854" w:rsidRPr="005C692B" w:rsidRDefault="005C692B" w:rsidP="005C692B">
      <w:pPr>
        <w:numPr>
          <w:ilvl w:val="0"/>
          <w:numId w:val="9"/>
        </w:numPr>
        <w:rPr>
          <w:lang w:eastAsia="zh-CN"/>
        </w:rPr>
      </w:pPr>
      <w:proofErr w:type="spellStart"/>
      <w:r w:rsidRPr="005C692B">
        <w:rPr>
          <w:lang w:eastAsia="zh-CN"/>
        </w:rPr>
        <w:t>R3</w:t>
      </w:r>
      <w:proofErr w:type="spellEnd"/>
      <w:r w:rsidRPr="005C692B">
        <w:rPr>
          <w:lang w:eastAsia="zh-CN"/>
        </w:rPr>
        <w:t xml:space="preserve">-206732 Discussions on </w:t>
      </w:r>
      <w:proofErr w:type="spellStart"/>
      <w:r w:rsidRPr="005C692B">
        <w:rPr>
          <w:lang w:eastAsia="zh-CN"/>
        </w:rPr>
        <w:t>QoE</w:t>
      </w:r>
      <w:proofErr w:type="spellEnd"/>
      <w:r w:rsidRPr="005C692B">
        <w:rPr>
          <w:lang w:eastAsia="zh-CN"/>
        </w:rPr>
        <w:t xml:space="preserve"> report visibility at the RAN</w:t>
      </w:r>
      <w:r>
        <w:rPr>
          <w:lang w:eastAsia="zh-CN"/>
        </w:rPr>
        <w:t>,</w:t>
      </w:r>
      <w:bookmarkStart w:id="6" w:name="_GoBack"/>
      <w:bookmarkEnd w:id="6"/>
      <w:r w:rsidR="00B14854" w:rsidRPr="005C692B">
        <w:rPr>
          <w:lang w:eastAsia="zh-CN"/>
        </w:rPr>
        <w:t xml:space="preserve"> Huawei</w:t>
      </w:r>
    </w:p>
    <w:p w14:paraId="7F6B5EF5" w14:textId="77777777" w:rsidR="005456E5" w:rsidRDefault="005456E5" w:rsidP="001551A2">
      <w:pPr>
        <w:rPr>
          <w:lang w:eastAsia="zh-CN"/>
        </w:rPr>
      </w:pPr>
    </w:p>
    <w:p w14:paraId="519F66C0" w14:textId="048AF474" w:rsidR="00963D2F" w:rsidRDefault="00963D2F" w:rsidP="00963D2F">
      <w:pPr>
        <w:pStyle w:val="10"/>
        <w:rPr>
          <w:color w:val="000096"/>
          <w:lang w:eastAsia="zh-CN"/>
        </w:rPr>
      </w:pPr>
      <w:r>
        <w:t xml:space="preserve">5. Annex- </w:t>
      </w:r>
      <w:proofErr w:type="spellStart"/>
      <w:r>
        <w:t>TPs</w:t>
      </w:r>
      <w:proofErr w:type="spellEnd"/>
      <w:r>
        <w:t xml:space="preserve"> to be captured in </w:t>
      </w:r>
      <w:proofErr w:type="spellStart"/>
      <w:r>
        <w:t>TR</w:t>
      </w:r>
      <w:proofErr w:type="spellEnd"/>
    </w:p>
    <w:p w14:paraId="5526D2DD" w14:textId="249D7245" w:rsidR="005456E5" w:rsidRDefault="00963D2F" w:rsidP="00963D2F">
      <w:pPr>
        <w:pStyle w:val="21"/>
        <w:rPr>
          <w:ins w:id="7" w:author="Huawei" w:date="2020-10-20T19:16:00Z"/>
          <w:rFonts w:eastAsia="宋体"/>
          <w:lang w:eastAsia="zh-CN"/>
        </w:rPr>
      </w:pPr>
      <w:proofErr w:type="spellStart"/>
      <w:proofErr w:type="gramStart"/>
      <w:ins w:id="8" w:author="Huawei" w:date="2020-10-20T19:10:00Z">
        <w:r>
          <w:rPr>
            <w:rFonts w:eastAsia="宋体"/>
            <w:lang w:eastAsia="zh-CN"/>
          </w:rPr>
          <w:t>6</w:t>
        </w:r>
        <w:r w:rsidRPr="008F5133">
          <w:rPr>
            <w:rFonts w:eastAsia="宋体"/>
            <w:lang w:eastAsia="zh-CN"/>
          </w:rPr>
          <w:t>.X</w:t>
        </w:r>
        <w:proofErr w:type="spellEnd"/>
        <w:proofErr w:type="gramEnd"/>
        <w:r w:rsidRPr="008F5133">
          <w:rPr>
            <w:rFonts w:eastAsia="宋体"/>
            <w:lang w:eastAsia="zh-CN"/>
          </w:rPr>
          <w:t xml:space="preserve"> </w:t>
        </w:r>
        <w:r>
          <w:rPr>
            <w:rFonts w:eastAsia="宋体"/>
            <w:lang w:eastAsia="zh-CN"/>
          </w:rPr>
          <w:t>RAN assi</w:t>
        </w:r>
      </w:ins>
      <w:ins w:id="9" w:author="Huawei" w:date="2020-10-20T19:11:00Z">
        <w:r>
          <w:rPr>
            <w:rFonts w:eastAsia="宋体"/>
            <w:lang w:eastAsia="zh-CN"/>
          </w:rPr>
          <w:t xml:space="preserve">sted measurement </w:t>
        </w:r>
      </w:ins>
    </w:p>
    <w:p w14:paraId="47358301" w14:textId="3153D48E" w:rsidR="00963D2F" w:rsidRDefault="003A27FF" w:rsidP="00343255">
      <w:pPr>
        <w:rPr>
          <w:ins w:id="10" w:author="Huawei" w:date="2020-10-20T19:29:00Z"/>
          <w:rFonts w:eastAsiaTheme="minorEastAsia"/>
          <w:lang w:eastAsia="zh-CN"/>
        </w:rPr>
      </w:pPr>
      <w:ins w:id="11" w:author="Huawei" w:date="2020-10-20T19:22:00Z">
        <w:r>
          <w:rPr>
            <w:rFonts w:eastAsiaTheme="minorEastAsia"/>
            <w:lang w:eastAsia="zh-CN"/>
          </w:rPr>
          <w:t>In order for the network to identify and analyse the potential issues at RAN side and f</w:t>
        </w:r>
      </w:ins>
      <w:ins w:id="12" w:author="Huawei" w:date="2020-10-20T19:23:00Z">
        <w:r>
          <w:rPr>
            <w:rFonts w:eastAsiaTheme="minorEastAsia"/>
            <w:lang w:eastAsia="zh-CN"/>
          </w:rPr>
          <w:t xml:space="preserve">urther improve the </w:t>
        </w:r>
        <w:proofErr w:type="spellStart"/>
        <w:r>
          <w:rPr>
            <w:rFonts w:eastAsiaTheme="minorEastAsia"/>
            <w:lang w:eastAsia="zh-CN"/>
          </w:rPr>
          <w:t>QoE</w:t>
        </w:r>
        <w:proofErr w:type="spellEnd"/>
        <w:r>
          <w:rPr>
            <w:rFonts w:eastAsiaTheme="minorEastAsia"/>
            <w:lang w:eastAsia="zh-CN"/>
          </w:rPr>
          <w:t xml:space="preserve">, RAN could also trigger an assisted RAN level measurement </w:t>
        </w:r>
      </w:ins>
      <w:ins w:id="13" w:author="Huawei" w:date="2020-10-20T19:24:00Z">
        <w:r>
          <w:rPr>
            <w:rFonts w:eastAsiaTheme="minorEastAsia"/>
            <w:lang w:eastAsia="zh-CN"/>
          </w:rPr>
          <w:t xml:space="preserve">towards a certain </w:t>
        </w:r>
        <w:proofErr w:type="spellStart"/>
        <w:r>
          <w:rPr>
            <w:rFonts w:eastAsiaTheme="minorEastAsia"/>
            <w:lang w:eastAsia="zh-CN"/>
          </w:rPr>
          <w:t>UE</w:t>
        </w:r>
        <w:proofErr w:type="spellEnd"/>
        <w:r>
          <w:rPr>
            <w:rFonts w:eastAsiaTheme="minorEastAsia"/>
            <w:lang w:eastAsia="zh-CN"/>
          </w:rPr>
          <w:t xml:space="preserve">, </w:t>
        </w:r>
      </w:ins>
      <w:ins w:id="14" w:author="Huawei" w:date="2020-10-20T19:23:00Z">
        <w:r>
          <w:rPr>
            <w:rFonts w:eastAsiaTheme="minorEastAsia"/>
            <w:lang w:eastAsia="zh-CN"/>
          </w:rPr>
          <w:t xml:space="preserve">together with </w:t>
        </w:r>
        <w:proofErr w:type="spellStart"/>
        <w:r>
          <w:rPr>
            <w:rFonts w:eastAsiaTheme="minorEastAsia"/>
            <w:lang w:eastAsia="zh-CN"/>
          </w:rPr>
          <w:t>QoE</w:t>
        </w:r>
        <w:proofErr w:type="spellEnd"/>
        <w:r>
          <w:rPr>
            <w:rFonts w:eastAsiaTheme="minorEastAsia"/>
            <w:lang w:eastAsia="zh-CN"/>
          </w:rPr>
          <w:t xml:space="preserve"> measurement when</w:t>
        </w:r>
      </w:ins>
      <w:ins w:id="15" w:author="Huawei" w:date="2020-10-20T19:24:00Z">
        <w:r>
          <w:rPr>
            <w:rFonts w:eastAsiaTheme="minorEastAsia"/>
            <w:lang w:eastAsia="zh-CN"/>
          </w:rPr>
          <w:t xml:space="preserve"> an </w:t>
        </w:r>
        <w:proofErr w:type="spellStart"/>
        <w:r>
          <w:rPr>
            <w:rFonts w:eastAsiaTheme="minorEastAsia"/>
            <w:lang w:eastAsia="zh-CN"/>
          </w:rPr>
          <w:t>QoE</w:t>
        </w:r>
        <w:proofErr w:type="spellEnd"/>
        <w:r>
          <w:rPr>
            <w:rFonts w:eastAsiaTheme="minorEastAsia"/>
            <w:lang w:eastAsia="zh-CN"/>
          </w:rPr>
          <w:t xml:space="preserve"> measurement request is received from application l</w:t>
        </w:r>
      </w:ins>
      <w:ins w:id="16" w:author="Huawei" w:date="2020-10-20T19:25:00Z">
        <w:r>
          <w:rPr>
            <w:rFonts w:eastAsiaTheme="minorEastAsia"/>
            <w:lang w:eastAsia="zh-CN"/>
          </w:rPr>
          <w:t>evel</w:t>
        </w:r>
      </w:ins>
      <w:ins w:id="17" w:author="Huawei" w:date="2020-10-20T19:28:00Z">
        <w:r w:rsidR="00F52BDC">
          <w:rPr>
            <w:rFonts w:eastAsiaTheme="minorEastAsia"/>
            <w:lang w:eastAsia="zh-CN"/>
          </w:rPr>
          <w:t xml:space="preserve">, </w:t>
        </w:r>
      </w:ins>
      <w:ins w:id="18" w:author="Huawei" w:date="2020-10-20T19:30:00Z">
        <w:r w:rsidR="00DF0297">
          <w:rPr>
            <w:rFonts w:eastAsiaTheme="minorEastAsia"/>
            <w:lang w:eastAsia="zh-CN"/>
          </w:rPr>
          <w:t xml:space="preserve">and </w:t>
        </w:r>
      </w:ins>
      <w:ins w:id="19" w:author="Huawei" w:date="2020-10-20T19:31:00Z">
        <w:r w:rsidR="00DF0297">
          <w:rPr>
            <w:rFonts w:eastAsiaTheme="minorEastAsia"/>
            <w:lang w:eastAsia="zh-CN"/>
          </w:rPr>
          <w:t>t</w:t>
        </w:r>
        <w:r w:rsidR="00DF0297" w:rsidRPr="007C148C">
          <w:rPr>
            <w:rFonts w:eastAsiaTheme="minorEastAsia"/>
            <w:lang w:eastAsia="zh-CN"/>
          </w:rPr>
          <w:t xml:space="preserve">he RAN assisted measurement result </w:t>
        </w:r>
        <w:r w:rsidR="00DF0297">
          <w:rPr>
            <w:rFonts w:eastAsiaTheme="minorEastAsia"/>
            <w:lang w:eastAsia="zh-CN"/>
          </w:rPr>
          <w:t>should</w:t>
        </w:r>
        <w:r w:rsidR="00DF0297" w:rsidRPr="007C148C">
          <w:rPr>
            <w:rFonts w:eastAsiaTheme="minorEastAsia"/>
            <w:lang w:eastAsia="zh-CN"/>
          </w:rPr>
          <w:t xml:space="preserve"> be sent to application layer together with </w:t>
        </w:r>
        <w:proofErr w:type="spellStart"/>
        <w:r w:rsidR="00DF0297" w:rsidRPr="007C148C">
          <w:rPr>
            <w:rFonts w:eastAsiaTheme="minorEastAsia"/>
            <w:lang w:eastAsia="zh-CN"/>
          </w:rPr>
          <w:t>QoE</w:t>
        </w:r>
        <w:proofErr w:type="spellEnd"/>
        <w:r w:rsidR="00DF0297" w:rsidRPr="007C148C">
          <w:rPr>
            <w:rFonts w:eastAsiaTheme="minorEastAsia"/>
            <w:lang w:eastAsia="zh-CN"/>
          </w:rPr>
          <w:t xml:space="preserve"> measurement report</w:t>
        </w:r>
        <w:r w:rsidR="00DF0297">
          <w:rPr>
            <w:rFonts w:eastAsiaTheme="minorEastAsia"/>
            <w:lang w:eastAsia="zh-CN"/>
          </w:rPr>
          <w:t xml:space="preserve">, so that </w:t>
        </w:r>
      </w:ins>
      <w:ins w:id="20" w:author="Huawei" w:date="2020-10-20T19:28:00Z">
        <w:r w:rsidR="00F52BDC">
          <w:rPr>
            <w:rFonts w:eastAsiaTheme="minorEastAsia"/>
            <w:lang w:eastAsia="zh-CN"/>
          </w:rPr>
          <w:t>t</w:t>
        </w:r>
        <w:r w:rsidR="00F52BDC" w:rsidRPr="007C148C">
          <w:rPr>
            <w:rFonts w:eastAsiaTheme="minorEastAsia"/>
            <w:lang w:eastAsia="zh-CN"/>
          </w:rPr>
          <w:t xml:space="preserve">he </w:t>
        </w:r>
      </w:ins>
      <w:ins w:id="21" w:author="Huawei" w:date="2020-10-20T19:31:00Z">
        <w:r w:rsidR="00DF0297" w:rsidRPr="007C148C">
          <w:rPr>
            <w:rFonts w:eastAsiaTheme="minorEastAsia"/>
            <w:lang w:eastAsia="zh-CN"/>
          </w:rPr>
          <w:t xml:space="preserve">application layer </w:t>
        </w:r>
        <w:r w:rsidR="00DF0297">
          <w:rPr>
            <w:rFonts w:eastAsiaTheme="minorEastAsia"/>
            <w:lang w:eastAsia="zh-CN"/>
          </w:rPr>
          <w:t xml:space="preserve">could </w:t>
        </w:r>
      </w:ins>
      <w:proofErr w:type="spellStart"/>
      <w:ins w:id="22" w:author="Huawei" w:date="2020-10-20T19:28:00Z">
        <w:r w:rsidR="00F52BDC" w:rsidRPr="007C148C">
          <w:rPr>
            <w:rFonts w:eastAsiaTheme="minorEastAsia"/>
            <w:lang w:eastAsia="zh-CN"/>
          </w:rPr>
          <w:t>correla</w:t>
        </w:r>
      </w:ins>
      <w:ins w:id="23" w:author="Huawei" w:date="2020-10-20T19:31:00Z">
        <w:r w:rsidR="00DF0297">
          <w:rPr>
            <w:rFonts w:eastAsiaTheme="minorEastAsia"/>
            <w:lang w:eastAsia="zh-CN"/>
          </w:rPr>
          <w:t>e</w:t>
        </w:r>
      </w:ins>
      <w:proofErr w:type="spellEnd"/>
      <w:ins w:id="24" w:author="Huawei" w:date="2020-10-20T19:28:00Z">
        <w:r w:rsidR="00F52BDC" w:rsidRPr="007C148C">
          <w:rPr>
            <w:rFonts w:eastAsiaTheme="minorEastAsia"/>
            <w:lang w:eastAsia="zh-CN"/>
          </w:rPr>
          <w:t xml:space="preserve"> between </w:t>
        </w:r>
        <w:proofErr w:type="spellStart"/>
        <w:r w:rsidR="00F52BDC" w:rsidRPr="007C148C">
          <w:rPr>
            <w:rFonts w:eastAsiaTheme="minorEastAsia"/>
            <w:lang w:eastAsia="zh-CN"/>
          </w:rPr>
          <w:t>QoE</w:t>
        </w:r>
        <w:proofErr w:type="spellEnd"/>
        <w:r w:rsidR="00F52BDC" w:rsidRPr="007C148C">
          <w:rPr>
            <w:rFonts w:eastAsiaTheme="minorEastAsia"/>
            <w:lang w:eastAsia="zh-CN"/>
          </w:rPr>
          <w:t xml:space="preserve"> measurement result and RAN assisted measurement result</w:t>
        </w:r>
      </w:ins>
      <w:ins w:id="25" w:author="Huawei" w:date="2020-10-20T19:31:00Z">
        <w:r w:rsidR="00DF0297">
          <w:rPr>
            <w:rFonts w:eastAsiaTheme="minorEastAsia"/>
            <w:lang w:eastAsia="zh-CN"/>
          </w:rPr>
          <w:t>, thus evalua</w:t>
        </w:r>
      </w:ins>
      <w:ins w:id="26" w:author="Huawei" w:date="2020-10-20T19:32:00Z">
        <w:r w:rsidR="00DF0297">
          <w:rPr>
            <w:rFonts w:eastAsiaTheme="minorEastAsia"/>
            <w:lang w:eastAsia="zh-CN"/>
          </w:rPr>
          <w:t>te</w:t>
        </w:r>
      </w:ins>
      <w:ins w:id="27" w:author="Huawei" w:date="2020-10-20T19:29:00Z">
        <w:r w:rsidR="00F52BDC">
          <w:rPr>
            <w:rFonts w:eastAsiaTheme="minorEastAsia"/>
            <w:lang w:eastAsia="zh-CN"/>
          </w:rPr>
          <w:t xml:space="preserve"> the whole situation from an </w:t>
        </w:r>
        <w:proofErr w:type="spellStart"/>
        <w:r w:rsidR="00F52BDC">
          <w:rPr>
            <w:rFonts w:eastAsiaTheme="minorEastAsia"/>
            <w:lang w:eastAsia="zh-CN"/>
          </w:rPr>
          <w:t>E2E</w:t>
        </w:r>
        <w:proofErr w:type="spellEnd"/>
        <w:r w:rsidR="00F52BDC">
          <w:rPr>
            <w:rFonts w:eastAsiaTheme="minorEastAsia"/>
            <w:lang w:eastAsia="zh-CN"/>
          </w:rPr>
          <w:t xml:space="preserve"> level.</w:t>
        </w:r>
      </w:ins>
      <w:ins w:id="28" w:author="Huawei" w:date="2020-10-20T19:32:00Z">
        <w:r w:rsidR="00DF0297">
          <w:rPr>
            <w:rFonts w:eastAsiaTheme="minorEastAsia"/>
            <w:lang w:eastAsia="zh-CN"/>
          </w:rPr>
          <w:t xml:space="preserve"> </w:t>
        </w:r>
      </w:ins>
      <w:ins w:id="29" w:author="Huawei" w:date="2020-10-20T19:33:00Z">
        <w:r w:rsidR="00DF0297">
          <w:rPr>
            <w:rFonts w:eastAsiaTheme="minorEastAsia"/>
            <w:lang w:eastAsia="zh-CN"/>
          </w:rPr>
          <w:t>W</w:t>
        </w:r>
        <w:r w:rsidR="00DF0297" w:rsidRPr="004B73E5">
          <w:rPr>
            <w:rFonts w:eastAsiaTheme="minorEastAsia"/>
            <w:lang w:eastAsia="zh-CN"/>
          </w:rPr>
          <w:t>hether any new radio layer measurement</w:t>
        </w:r>
        <w:r w:rsidR="00DF0297">
          <w:rPr>
            <w:rFonts w:eastAsiaTheme="minorEastAsia"/>
            <w:lang w:eastAsia="zh-CN"/>
          </w:rPr>
          <w:t>s</w:t>
        </w:r>
        <w:r w:rsidR="00DF0297" w:rsidRPr="004B73E5">
          <w:rPr>
            <w:rFonts w:eastAsiaTheme="minorEastAsia"/>
            <w:lang w:eastAsia="zh-CN"/>
          </w:rPr>
          <w:t xml:space="preserve"> are needed</w:t>
        </w:r>
        <w:r w:rsidR="00DF0297">
          <w:rPr>
            <w:rFonts w:eastAsiaTheme="minorEastAsia"/>
            <w:lang w:eastAsia="zh-CN"/>
          </w:rPr>
          <w:t xml:space="preserve"> or not need to </w:t>
        </w:r>
      </w:ins>
    </w:p>
    <w:p w14:paraId="50546DD4" w14:textId="22907C15" w:rsidR="00F52BDC" w:rsidRDefault="00F52BDC" w:rsidP="00343255">
      <w:pPr>
        <w:rPr>
          <w:ins w:id="30" w:author="Huawei" w:date="2020-10-20T19:27:00Z"/>
          <w:rFonts w:eastAsiaTheme="minorEastAsia"/>
          <w:lang w:eastAsia="zh-CN"/>
        </w:rPr>
      </w:pPr>
      <w:ins w:id="31" w:author="Huawei" w:date="2020-10-20T19:29:00Z">
        <w:r>
          <w:rPr>
            <w:rFonts w:eastAsiaTheme="minorEastAsia"/>
            <w:lang w:eastAsia="zh-CN"/>
          </w:rPr>
          <w:t xml:space="preserve">In addition, </w:t>
        </w:r>
      </w:ins>
      <w:ins w:id="32" w:author="Huawei" w:date="2020-10-20T19:36:00Z">
        <w:r w:rsidR="00DF0297">
          <w:rPr>
            <w:rFonts w:eastAsiaTheme="minorEastAsia"/>
            <w:lang w:eastAsia="zh-CN"/>
          </w:rPr>
          <w:t xml:space="preserve">even without RAN assisted measurement, RAN is still allowed to </w:t>
        </w:r>
      </w:ins>
      <w:ins w:id="33" w:author="Huawei" w:date="2020-10-20T19:37:00Z">
        <w:r w:rsidR="00DF0297" w:rsidRPr="007C148C">
          <w:rPr>
            <w:rFonts w:eastAsiaTheme="minorEastAsia"/>
            <w:lang w:eastAsia="zh-CN"/>
          </w:rPr>
          <w:t>collect the radio layer information</w:t>
        </w:r>
        <w:r w:rsidR="00DF0297">
          <w:rPr>
            <w:rFonts w:eastAsiaTheme="minorEastAsia"/>
            <w:lang w:eastAsia="zh-CN"/>
          </w:rPr>
          <w:t>, e.g.</w:t>
        </w:r>
      </w:ins>
      <w:ins w:id="34" w:author="Huawei" w:date="2020-10-20T19:45:00Z">
        <w:r w:rsidR="00881B3F">
          <w:rPr>
            <w:rFonts w:eastAsiaTheme="minorEastAsia"/>
            <w:lang w:eastAsia="zh-CN"/>
          </w:rPr>
          <w:t xml:space="preserve"> DC or CA configuration and the mobility history information</w:t>
        </w:r>
      </w:ins>
      <w:r w:rsidR="00464D81">
        <w:rPr>
          <w:rFonts w:eastAsiaTheme="minorEastAsia"/>
          <w:lang w:eastAsia="zh-CN"/>
        </w:rPr>
        <w:t xml:space="preserve"> </w:t>
      </w:r>
      <w:ins w:id="35" w:author="Huawei" w:date="2020-10-23T11:51:00Z">
        <w:r w:rsidR="00464D81">
          <w:rPr>
            <w:rFonts w:eastAsiaTheme="minorEastAsia"/>
            <w:lang w:eastAsia="zh-CN"/>
          </w:rPr>
          <w:t>as assis</w:t>
        </w:r>
      </w:ins>
      <w:ins w:id="36" w:author="Huawei" w:date="2020-10-23T11:52:00Z">
        <w:r w:rsidR="00464D81">
          <w:rPr>
            <w:rFonts w:eastAsiaTheme="minorEastAsia"/>
            <w:lang w:eastAsia="zh-CN"/>
          </w:rPr>
          <w:t>ted information</w:t>
        </w:r>
      </w:ins>
      <w:ins w:id="37" w:author="Huawei" w:date="2020-10-20T19:45:00Z">
        <w:r w:rsidR="00881B3F">
          <w:rPr>
            <w:rFonts w:eastAsiaTheme="minorEastAsia"/>
            <w:lang w:eastAsia="zh-CN"/>
          </w:rPr>
          <w:t xml:space="preserve">, </w:t>
        </w:r>
      </w:ins>
      <w:ins w:id="38" w:author="Huawei" w:date="2020-10-20T19:37:00Z">
        <w:r w:rsidR="00DF0297" w:rsidRPr="007C148C">
          <w:rPr>
            <w:rFonts w:eastAsiaTheme="minorEastAsia"/>
            <w:lang w:eastAsia="zh-CN"/>
          </w:rPr>
          <w:t xml:space="preserve">and send these </w:t>
        </w:r>
      </w:ins>
      <w:ins w:id="39" w:author="Huawei" w:date="2020-10-23T11:52:00Z">
        <w:r w:rsidR="00464D81">
          <w:rPr>
            <w:rFonts w:eastAsiaTheme="minorEastAsia"/>
            <w:lang w:eastAsia="zh-CN"/>
          </w:rPr>
          <w:t xml:space="preserve">assisted </w:t>
        </w:r>
      </w:ins>
      <w:ins w:id="40" w:author="Huawei" w:date="2020-10-20T19:37:00Z">
        <w:r w:rsidR="00DF0297" w:rsidRPr="007C148C">
          <w:rPr>
            <w:rFonts w:eastAsiaTheme="minorEastAsia"/>
            <w:lang w:eastAsia="zh-CN"/>
          </w:rPr>
          <w:t xml:space="preserve">information together with </w:t>
        </w:r>
        <w:proofErr w:type="spellStart"/>
        <w:r w:rsidR="00DF0297" w:rsidRPr="007C148C">
          <w:rPr>
            <w:rFonts w:eastAsiaTheme="minorEastAsia"/>
            <w:lang w:eastAsia="zh-CN"/>
          </w:rPr>
          <w:t>QoE</w:t>
        </w:r>
        <w:proofErr w:type="spellEnd"/>
        <w:r w:rsidR="00DF0297" w:rsidRPr="007C148C">
          <w:rPr>
            <w:rFonts w:eastAsiaTheme="minorEastAsia"/>
            <w:lang w:eastAsia="zh-CN"/>
          </w:rPr>
          <w:t xml:space="preserve"> report to the application layer</w:t>
        </w:r>
      </w:ins>
      <w:ins w:id="41" w:author="Huawei" w:date="2020-10-20T19:45:00Z">
        <w:r w:rsidR="00881B3F">
          <w:rPr>
            <w:rFonts w:eastAsiaTheme="minorEastAsia"/>
            <w:lang w:eastAsia="zh-CN"/>
          </w:rPr>
          <w:t xml:space="preserve"> for further analysis and evaluation.</w:t>
        </w:r>
      </w:ins>
    </w:p>
    <w:p w14:paraId="59947240" w14:textId="77777777" w:rsidR="00F52BDC" w:rsidRPr="00343255" w:rsidRDefault="00F52BDC" w:rsidP="00343255">
      <w:pPr>
        <w:rPr>
          <w:rFonts w:eastAsiaTheme="minorEastAsia"/>
          <w:lang w:eastAsia="zh-CN"/>
        </w:rPr>
      </w:pPr>
    </w:p>
    <w:sectPr w:rsidR="00F52BDC" w:rsidRPr="00343255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8C64DC" w14:textId="77777777" w:rsidR="00F403AE" w:rsidRDefault="00F403AE">
      <w:r>
        <w:separator/>
      </w:r>
    </w:p>
  </w:endnote>
  <w:endnote w:type="continuationSeparator" w:id="0">
    <w:p w14:paraId="7CD4C523" w14:textId="77777777" w:rsidR="00F403AE" w:rsidRDefault="00F403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52A40C" w14:textId="77777777" w:rsidR="00317E51" w:rsidRDefault="00317E51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EF889E" w14:textId="77777777" w:rsidR="00F403AE" w:rsidRDefault="00F403AE">
      <w:r>
        <w:separator/>
      </w:r>
    </w:p>
  </w:footnote>
  <w:footnote w:type="continuationSeparator" w:id="0">
    <w:p w14:paraId="5226A599" w14:textId="77777777" w:rsidR="00F403AE" w:rsidRDefault="00F403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50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92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2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3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4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5FB7212"/>
    <w:multiLevelType w:val="hybridMultilevel"/>
    <w:tmpl w:val="D35861F2"/>
    <w:lvl w:ilvl="0" w:tplc="10D03C6C">
      <w:start w:val="5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  <w:b/>
        <w:i w:val="0"/>
        <w:color w:val="auto"/>
        <w:sz w:val="22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2C044C80"/>
    <w:multiLevelType w:val="hybridMultilevel"/>
    <w:tmpl w:val="DD220DEE"/>
    <w:lvl w:ilvl="0" w:tplc="85FEECE6">
      <w:numFmt w:val="decimal"/>
      <w:lvlText w:val="%1"/>
      <w:lvlJc w:val="left"/>
      <w:pPr>
        <w:ind w:left="1619" w:hanging="360"/>
      </w:pPr>
    </w:lvl>
    <w:lvl w:ilvl="1" w:tplc="08090019">
      <w:start w:val="1"/>
      <w:numFmt w:val="lowerLetter"/>
      <w:lvlText w:val="%2."/>
      <w:lvlJc w:val="left"/>
      <w:pPr>
        <w:ind w:left="2339" w:hanging="360"/>
      </w:pPr>
    </w:lvl>
    <w:lvl w:ilvl="2" w:tplc="0809001B">
      <w:start w:val="1"/>
      <w:numFmt w:val="lowerRoman"/>
      <w:lvlText w:val="%3."/>
      <w:lvlJc w:val="right"/>
      <w:pPr>
        <w:ind w:left="3059" w:hanging="180"/>
      </w:pPr>
    </w:lvl>
    <w:lvl w:ilvl="3" w:tplc="0809000F">
      <w:start w:val="1"/>
      <w:numFmt w:val="decimal"/>
      <w:lvlText w:val="%4."/>
      <w:lvlJc w:val="left"/>
      <w:pPr>
        <w:ind w:left="3779" w:hanging="360"/>
      </w:pPr>
    </w:lvl>
    <w:lvl w:ilvl="4" w:tplc="08090019">
      <w:start w:val="1"/>
      <w:numFmt w:val="lowerLetter"/>
      <w:lvlText w:val="%5."/>
      <w:lvlJc w:val="left"/>
      <w:pPr>
        <w:ind w:left="4499" w:hanging="360"/>
      </w:pPr>
    </w:lvl>
    <w:lvl w:ilvl="5" w:tplc="0809001B">
      <w:start w:val="1"/>
      <w:numFmt w:val="lowerRoman"/>
      <w:lvlText w:val="%6."/>
      <w:lvlJc w:val="right"/>
      <w:pPr>
        <w:ind w:left="5219" w:hanging="180"/>
      </w:pPr>
    </w:lvl>
    <w:lvl w:ilvl="6" w:tplc="0809000F">
      <w:start w:val="1"/>
      <w:numFmt w:val="decimal"/>
      <w:lvlText w:val="%7."/>
      <w:lvlJc w:val="left"/>
      <w:pPr>
        <w:ind w:left="5939" w:hanging="360"/>
      </w:pPr>
    </w:lvl>
    <w:lvl w:ilvl="7" w:tplc="08090019">
      <w:start w:val="1"/>
      <w:numFmt w:val="lowerLetter"/>
      <w:lvlText w:val="%8."/>
      <w:lvlJc w:val="left"/>
      <w:pPr>
        <w:ind w:left="6659" w:hanging="360"/>
      </w:pPr>
    </w:lvl>
    <w:lvl w:ilvl="8" w:tplc="0809001B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36A34518"/>
    <w:multiLevelType w:val="hybridMultilevel"/>
    <w:tmpl w:val="A4248954"/>
    <w:lvl w:ilvl="0" w:tplc="3D24FFAC">
      <w:start w:val="1"/>
      <w:numFmt w:val="decimal"/>
      <w:pStyle w:val="Proposal"/>
      <w:lvlText w:val="Proposal %1:"/>
      <w:lvlJc w:val="left"/>
      <w:pPr>
        <w:ind w:left="360" w:hanging="360"/>
      </w:pPr>
    </w:lvl>
    <w:lvl w:ilvl="1" w:tplc="041D0019" w:tentative="1">
      <w:start w:val="1"/>
      <w:numFmt w:val="lowerLetter"/>
      <w:lvlText w:val="%2."/>
      <w:lvlJc w:val="left"/>
      <w:pPr>
        <w:ind w:left="1015" w:hanging="360"/>
      </w:pPr>
    </w:lvl>
    <w:lvl w:ilvl="2" w:tplc="041D001B" w:tentative="1">
      <w:start w:val="1"/>
      <w:numFmt w:val="lowerRoman"/>
      <w:lvlText w:val="%3."/>
      <w:lvlJc w:val="right"/>
      <w:pPr>
        <w:ind w:left="1735" w:hanging="180"/>
      </w:pPr>
    </w:lvl>
    <w:lvl w:ilvl="3" w:tplc="041D000F" w:tentative="1">
      <w:start w:val="1"/>
      <w:numFmt w:val="decimal"/>
      <w:lvlText w:val="%4."/>
      <w:lvlJc w:val="left"/>
      <w:pPr>
        <w:ind w:left="2455" w:hanging="360"/>
      </w:pPr>
    </w:lvl>
    <w:lvl w:ilvl="4" w:tplc="041D0019" w:tentative="1">
      <w:start w:val="1"/>
      <w:numFmt w:val="lowerLetter"/>
      <w:lvlText w:val="%5."/>
      <w:lvlJc w:val="left"/>
      <w:pPr>
        <w:ind w:left="3175" w:hanging="360"/>
      </w:pPr>
    </w:lvl>
    <w:lvl w:ilvl="5" w:tplc="041D001B" w:tentative="1">
      <w:start w:val="1"/>
      <w:numFmt w:val="lowerRoman"/>
      <w:lvlText w:val="%6."/>
      <w:lvlJc w:val="right"/>
      <w:pPr>
        <w:ind w:left="3895" w:hanging="180"/>
      </w:pPr>
    </w:lvl>
    <w:lvl w:ilvl="6" w:tplc="041D000F" w:tentative="1">
      <w:start w:val="1"/>
      <w:numFmt w:val="decimal"/>
      <w:lvlText w:val="%7."/>
      <w:lvlJc w:val="left"/>
      <w:pPr>
        <w:ind w:left="4615" w:hanging="360"/>
      </w:pPr>
    </w:lvl>
    <w:lvl w:ilvl="7" w:tplc="041D0019" w:tentative="1">
      <w:start w:val="1"/>
      <w:numFmt w:val="lowerLetter"/>
      <w:lvlText w:val="%8."/>
      <w:lvlJc w:val="left"/>
      <w:pPr>
        <w:ind w:left="5335" w:hanging="360"/>
      </w:pPr>
    </w:lvl>
    <w:lvl w:ilvl="8" w:tplc="041D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9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C403C4"/>
    <w:multiLevelType w:val="hybridMultilevel"/>
    <w:tmpl w:val="44A2892A"/>
    <w:lvl w:ilvl="0" w:tplc="7A84A7BC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>
      <w:start w:val="1"/>
      <w:numFmt w:val="lowerRoman"/>
      <w:lvlText w:val="%3."/>
      <w:lvlJc w:val="right"/>
      <w:pPr>
        <w:ind w:left="1620" w:hanging="420"/>
      </w:pPr>
    </w:lvl>
    <w:lvl w:ilvl="3" w:tplc="0409000F">
      <w:start w:val="1"/>
      <w:numFmt w:val="decimal"/>
      <w:lvlText w:val="%4."/>
      <w:lvlJc w:val="left"/>
      <w:pPr>
        <w:ind w:left="2040" w:hanging="420"/>
      </w:pPr>
    </w:lvl>
    <w:lvl w:ilvl="4" w:tplc="04090019">
      <w:start w:val="1"/>
      <w:numFmt w:val="lowerLetter"/>
      <w:lvlText w:val="%5)"/>
      <w:lvlJc w:val="left"/>
      <w:pPr>
        <w:ind w:left="2460" w:hanging="420"/>
      </w:pPr>
    </w:lvl>
    <w:lvl w:ilvl="5" w:tplc="0409001B">
      <w:start w:val="1"/>
      <w:numFmt w:val="lowerRoman"/>
      <w:lvlText w:val="%6."/>
      <w:lvlJc w:val="right"/>
      <w:pPr>
        <w:ind w:left="2880" w:hanging="420"/>
      </w:pPr>
    </w:lvl>
    <w:lvl w:ilvl="6" w:tplc="0409000F">
      <w:start w:val="1"/>
      <w:numFmt w:val="decimal"/>
      <w:lvlText w:val="%7."/>
      <w:lvlJc w:val="left"/>
      <w:pPr>
        <w:ind w:left="3300" w:hanging="420"/>
      </w:pPr>
    </w:lvl>
    <w:lvl w:ilvl="7" w:tplc="04090019">
      <w:start w:val="1"/>
      <w:numFmt w:val="lowerLetter"/>
      <w:lvlText w:val="%8)"/>
      <w:lvlJc w:val="left"/>
      <w:pPr>
        <w:ind w:left="3720" w:hanging="420"/>
      </w:pPr>
    </w:lvl>
    <w:lvl w:ilvl="8" w:tplc="0409001B">
      <w:start w:val="1"/>
      <w:numFmt w:val="lowerRoman"/>
      <w:lvlText w:val="%9."/>
      <w:lvlJc w:val="right"/>
      <w:pPr>
        <w:ind w:left="4140" w:hanging="420"/>
      </w:pPr>
    </w:lvl>
  </w:abstractNum>
  <w:abstractNum w:abstractNumId="12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13" w15:restartNumberingAfterBreak="0">
    <w:nsid w:val="61A419F7"/>
    <w:multiLevelType w:val="hybridMultilevel"/>
    <w:tmpl w:val="B770F16C"/>
    <w:lvl w:ilvl="0" w:tplc="A56004B0">
      <w:start w:val="5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0146DC0"/>
    <w:multiLevelType w:val="hybridMultilevel"/>
    <w:tmpl w:val="6610D748"/>
    <w:lvl w:ilvl="0" w:tplc="6D524BAC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3"/>
  </w:num>
  <w:num w:numId="2">
    <w:abstractNumId w:val="2"/>
  </w:num>
  <w:num w:numId="3">
    <w:abstractNumId w:val="15"/>
  </w:num>
  <w:num w:numId="4">
    <w:abstractNumId w:val="12"/>
  </w:num>
  <w:num w:numId="5">
    <w:abstractNumId w:val="0"/>
  </w:num>
  <w:num w:numId="6">
    <w:abstractNumId w:val="4"/>
  </w:num>
  <w:num w:numId="7">
    <w:abstractNumId w:val="9"/>
  </w:num>
  <w:num w:numId="8">
    <w:abstractNumId w:val="10"/>
  </w:num>
  <w:num w:numId="9">
    <w:abstractNumId w:val="6"/>
  </w:num>
  <w:num w:numId="10">
    <w:abstractNumId w:val="8"/>
  </w:num>
  <w:num w:numId="11">
    <w:abstractNumId w:val="14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5"/>
  </w:num>
  <w:num w:numId="15">
    <w:abstractNumId w:val="14"/>
  </w:num>
  <w:num w:numId="16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</w:num>
  <w:num w:numId="18">
    <w:abstractNumId w:val="8"/>
  </w:num>
  <w:num w:numId="19">
    <w:abstractNumId w:val="8"/>
    <w:lvlOverride w:ilvl="0">
      <w:startOverride w:val="1"/>
    </w:lvlOverride>
  </w:num>
  <w:num w:numId="20">
    <w:abstractNumId w:val="8"/>
  </w:num>
  <w:num w:numId="21">
    <w:abstractNumId w:val="8"/>
    <w:lvlOverride w:ilvl="0">
      <w:startOverride w:val="1"/>
    </w:lvlOverride>
  </w:num>
  <w:num w:numId="22">
    <w:abstractNumId w:val="8"/>
    <w:lvlOverride w:ilvl="0">
      <w:startOverride w:val="1"/>
    </w:lvlOverride>
  </w:num>
  <w:num w:numId="23">
    <w:abstractNumId w:val="8"/>
    <w:lvlOverride w:ilvl="0">
      <w:startOverride w:val="1"/>
    </w:lvlOverride>
  </w:num>
  <w:num w:numId="24">
    <w:abstractNumId w:val="8"/>
  </w:num>
  <w:numIdMacAtCleanup w:val="16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07BD3"/>
    <w:rsid w:val="000110CA"/>
    <w:rsid w:val="00011674"/>
    <w:rsid w:val="000118F6"/>
    <w:rsid w:val="00013CB8"/>
    <w:rsid w:val="00014271"/>
    <w:rsid w:val="00014D1E"/>
    <w:rsid w:val="00015330"/>
    <w:rsid w:val="0001565F"/>
    <w:rsid w:val="0001701A"/>
    <w:rsid w:val="00017C43"/>
    <w:rsid w:val="000205C0"/>
    <w:rsid w:val="00020BFF"/>
    <w:rsid w:val="00020D5F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1B84"/>
    <w:rsid w:val="000622D3"/>
    <w:rsid w:val="00062A3B"/>
    <w:rsid w:val="00064173"/>
    <w:rsid w:val="000655EF"/>
    <w:rsid w:val="00070CDD"/>
    <w:rsid w:val="00072EDF"/>
    <w:rsid w:val="000737BB"/>
    <w:rsid w:val="00073C97"/>
    <w:rsid w:val="00075247"/>
    <w:rsid w:val="00076E64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1226"/>
    <w:rsid w:val="00091874"/>
    <w:rsid w:val="000918C5"/>
    <w:rsid w:val="00093E22"/>
    <w:rsid w:val="00094829"/>
    <w:rsid w:val="0009629C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4C1"/>
    <w:rsid w:val="000B5774"/>
    <w:rsid w:val="000B5F7E"/>
    <w:rsid w:val="000B78CC"/>
    <w:rsid w:val="000C00E1"/>
    <w:rsid w:val="000C2128"/>
    <w:rsid w:val="000C42DD"/>
    <w:rsid w:val="000C4E93"/>
    <w:rsid w:val="000C62E2"/>
    <w:rsid w:val="000C6CBB"/>
    <w:rsid w:val="000C6D76"/>
    <w:rsid w:val="000C6E31"/>
    <w:rsid w:val="000C7168"/>
    <w:rsid w:val="000D0344"/>
    <w:rsid w:val="000D3B23"/>
    <w:rsid w:val="000D468C"/>
    <w:rsid w:val="000D5EC9"/>
    <w:rsid w:val="000E02F8"/>
    <w:rsid w:val="000E13C9"/>
    <w:rsid w:val="000E301C"/>
    <w:rsid w:val="000E3370"/>
    <w:rsid w:val="000E33C3"/>
    <w:rsid w:val="000E4329"/>
    <w:rsid w:val="000E558F"/>
    <w:rsid w:val="000E7C81"/>
    <w:rsid w:val="000F025B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7F1"/>
    <w:rsid w:val="00117B42"/>
    <w:rsid w:val="00117E84"/>
    <w:rsid w:val="00121CA2"/>
    <w:rsid w:val="0012227B"/>
    <w:rsid w:val="001227E7"/>
    <w:rsid w:val="00122C09"/>
    <w:rsid w:val="00125A22"/>
    <w:rsid w:val="00125CC7"/>
    <w:rsid w:val="00126539"/>
    <w:rsid w:val="00126BF7"/>
    <w:rsid w:val="0013091C"/>
    <w:rsid w:val="00130C8A"/>
    <w:rsid w:val="00130D93"/>
    <w:rsid w:val="001312D1"/>
    <w:rsid w:val="0013156C"/>
    <w:rsid w:val="00131814"/>
    <w:rsid w:val="00131EA5"/>
    <w:rsid w:val="0013204A"/>
    <w:rsid w:val="00132625"/>
    <w:rsid w:val="00133ECD"/>
    <w:rsid w:val="00135B09"/>
    <w:rsid w:val="00140232"/>
    <w:rsid w:val="0014087A"/>
    <w:rsid w:val="00141333"/>
    <w:rsid w:val="00141DD6"/>
    <w:rsid w:val="00144AA6"/>
    <w:rsid w:val="0014638D"/>
    <w:rsid w:val="0015093A"/>
    <w:rsid w:val="00150FD5"/>
    <w:rsid w:val="00152608"/>
    <w:rsid w:val="001551A2"/>
    <w:rsid w:val="0015526C"/>
    <w:rsid w:val="00157372"/>
    <w:rsid w:val="0016006A"/>
    <w:rsid w:val="0016044E"/>
    <w:rsid w:val="00160DF5"/>
    <w:rsid w:val="001636D5"/>
    <w:rsid w:val="00163EEC"/>
    <w:rsid w:val="00165014"/>
    <w:rsid w:val="001679FD"/>
    <w:rsid w:val="0017100B"/>
    <w:rsid w:val="00171F68"/>
    <w:rsid w:val="00175D16"/>
    <w:rsid w:val="00177369"/>
    <w:rsid w:val="001775C4"/>
    <w:rsid w:val="001778DC"/>
    <w:rsid w:val="00177CC7"/>
    <w:rsid w:val="00177ED9"/>
    <w:rsid w:val="0018017B"/>
    <w:rsid w:val="00181069"/>
    <w:rsid w:val="00184EF7"/>
    <w:rsid w:val="00185A40"/>
    <w:rsid w:val="001860A0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5F2"/>
    <w:rsid w:val="001E7D40"/>
    <w:rsid w:val="001F0201"/>
    <w:rsid w:val="001F0CA1"/>
    <w:rsid w:val="001F2538"/>
    <w:rsid w:val="001F2CFC"/>
    <w:rsid w:val="001F3805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6EE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B23"/>
    <w:rsid w:val="00246DE8"/>
    <w:rsid w:val="0025022A"/>
    <w:rsid w:val="00250854"/>
    <w:rsid w:val="0025228F"/>
    <w:rsid w:val="002530BE"/>
    <w:rsid w:val="00253E55"/>
    <w:rsid w:val="00257195"/>
    <w:rsid w:val="002578D8"/>
    <w:rsid w:val="002613A5"/>
    <w:rsid w:val="002631A2"/>
    <w:rsid w:val="00267881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456D"/>
    <w:rsid w:val="00285749"/>
    <w:rsid w:val="0028675B"/>
    <w:rsid w:val="002918B3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152E"/>
    <w:rsid w:val="002A3934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D7CB1"/>
    <w:rsid w:val="002E068A"/>
    <w:rsid w:val="002E0B07"/>
    <w:rsid w:val="002E0E6D"/>
    <w:rsid w:val="002E16EB"/>
    <w:rsid w:val="002E1BC1"/>
    <w:rsid w:val="002E2184"/>
    <w:rsid w:val="002E2C3E"/>
    <w:rsid w:val="002E3333"/>
    <w:rsid w:val="002E3EF6"/>
    <w:rsid w:val="002E4216"/>
    <w:rsid w:val="002E4C5F"/>
    <w:rsid w:val="002E5A45"/>
    <w:rsid w:val="002E5E1A"/>
    <w:rsid w:val="002E74B9"/>
    <w:rsid w:val="002F03BC"/>
    <w:rsid w:val="002F0E54"/>
    <w:rsid w:val="002F1E63"/>
    <w:rsid w:val="002F3787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4DFC"/>
    <w:rsid w:val="0031543D"/>
    <w:rsid w:val="00315F2F"/>
    <w:rsid w:val="00316D12"/>
    <w:rsid w:val="00316D4A"/>
    <w:rsid w:val="00317E51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921"/>
    <w:rsid w:val="00333B90"/>
    <w:rsid w:val="00334763"/>
    <w:rsid w:val="00334BBB"/>
    <w:rsid w:val="003358EF"/>
    <w:rsid w:val="00336954"/>
    <w:rsid w:val="003371C6"/>
    <w:rsid w:val="00340FC5"/>
    <w:rsid w:val="00341115"/>
    <w:rsid w:val="00342A3B"/>
    <w:rsid w:val="00342E26"/>
    <w:rsid w:val="00343255"/>
    <w:rsid w:val="0034369A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16A4"/>
    <w:rsid w:val="00361D36"/>
    <w:rsid w:val="003621A3"/>
    <w:rsid w:val="00363FF1"/>
    <w:rsid w:val="003643D7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DC8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27FF"/>
    <w:rsid w:val="003A2E9C"/>
    <w:rsid w:val="003A38B6"/>
    <w:rsid w:val="003A41E4"/>
    <w:rsid w:val="003A4FE1"/>
    <w:rsid w:val="003A557A"/>
    <w:rsid w:val="003A6D6C"/>
    <w:rsid w:val="003B0063"/>
    <w:rsid w:val="003B3117"/>
    <w:rsid w:val="003B5800"/>
    <w:rsid w:val="003B7C7F"/>
    <w:rsid w:val="003C1312"/>
    <w:rsid w:val="003C3310"/>
    <w:rsid w:val="003C4C53"/>
    <w:rsid w:val="003C5549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473C"/>
    <w:rsid w:val="003F5304"/>
    <w:rsid w:val="003F5516"/>
    <w:rsid w:val="003F6A59"/>
    <w:rsid w:val="00406B40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2253"/>
    <w:rsid w:val="0042735E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29A3"/>
    <w:rsid w:val="00452B26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1B67"/>
    <w:rsid w:val="00464D81"/>
    <w:rsid w:val="004651DE"/>
    <w:rsid w:val="004667D7"/>
    <w:rsid w:val="00466B68"/>
    <w:rsid w:val="00466F57"/>
    <w:rsid w:val="00467069"/>
    <w:rsid w:val="004678D4"/>
    <w:rsid w:val="0047169D"/>
    <w:rsid w:val="0047197D"/>
    <w:rsid w:val="00471C06"/>
    <w:rsid w:val="00472352"/>
    <w:rsid w:val="00472B46"/>
    <w:rsid w:val="004736B9"/>
    <w:rsid w:val="00473B6E"/>
    <w:rsid w:val="00474FC4"/>
    <w:rsid w:val="0047550E"/>
    <w:rsid w:val="00475FA8"/>
    <w:rsid w:val="004761B3"/>
    <w:rsid w:val="0047739E"/>
    <w:rsid w:val="00482074"/>
    <w:rsid w:val="004822A4"/>
    <w:rsid w:val="00483D3E"/>
    <w:rsid w:val="00483ED7"/>
    <w:rsid w:val="00485340"/>
    <w:rsid w:val="00485C9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2C4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49E9"/>
    <w:rsid w:val="004A58B2"/>
    <w:rsid w:val="004A5A10"/>
    <w:rsid w:val="004A5E19"/>
    <w:rsid w:val="004A66C7"/>
    <w:rsid w:val="004A6E92"/>
    <w:rsid w:val="004A715A"/>
    <w:rsid w:val="004A724B"/>
    <w:rsid w:val="004A7C06"/>
    <w:rsid w:val="004A7E8D"/>
    <w:rsid w:val="004B3D21"/>
    <w:rsid w:val="004B3D55"/>
    <w:rsid w:val="004B4C38"/>
    <w:rsid w:val="004B5426"/>
    <w:rsid w:val="004B5622"/>
    <w:rsid w:val="004B73E3"/>
    <w:rsid w:val="004B73E5"/>
    <w:rsid w:val="004C14E9"/>
    <w:rsid w:val="004C32A5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6920"/>
    <w:rsid w:val="004E7EAF"/>
    <w:rsid w:val="004F0D89"/>
    <w:rsid w:val="004F16DF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14DE"/>
    <w:rsid w:val="00502CE9"/>
    <w:rsid w:val="00503992"/>
    <w:rsid w:val="00504ABB"/>
    <w:rsid w:val="00504E75"/>
    <w:rsid w:val="005058E9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37E12"/>
    <w:rsid w:val="0054059A"/>
    <w:rsid w:val="00541256"/>
    <w:rsid w:val="0054438E"/>
    <w:rsid w:val="005456E5"/>
    <w:rsid w:val="00546EF4"/>
    <w:rsid w:val="005475BF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92D8E"/>
    <w:rsid w:val="005936AE"/>
    <w:rsid w:val="005936AF"/>
    <w:rsid w:val="005944E5"/>
    <w:rsid w:val="00594F1D"/>
    <w:rsid w:val="0059611C"/>
    <w:rsid w:val="005A2C0F"/>
    <w:rsid w:val="005A3E77"/>
    <w:rsid w:val="005A5317"/>
    <w:rsid w:val="005A5B67"/>
    <w:rsid w:val="005A6F63"/>
    <w:rsid w:val="005A77C6"/>
    <w:rsid w:val="005B0621"/>
    <w:rsid w:val="005B142A"/>
    <w:rsid w:val="005B17D5"/>
    <w:rsid w:val="005B21D8"/>
    <w:rsid w:val="005B286F"/>
    <w:rsid w:val="005B288E"/>
    <w:rsid w:val="005B42A4"/>
    <w:rsid w:val="005B5098"/>
    <w:rsid w:val="005B57AD"/>
    <w:rsid w:val="005B662F"/>
    <w:rsid w:val="005B79EA"/>
    <w:rsid w:val="005C0B1C"/>
    <w:rsid w:val="005C25B7"/>
    <w:rsid w:val="005C3EA0"/>
    <w:rsid w:val="005C692B"/>
    <w:rsid w:val="005C7656"/>
    <w:rsid w:val="005D0520"/>
    <w:rsid w:val="005D1877"/>
    <w:rsid w:val="005D1DAC"/>
    <w:rsid w:val="005D2E91"/>
    <w:rsid w:val="005D34B6"/>
    <w:rsid w:val="005D36B1"/>
    <w:rsid w:val="005D38FB"/>
    <w:rsid w:val="005D46A2"/>
    <w:rsid w:val="005D5A2E"/>
    <w:rsid w:val="005E0079"/>
    <w:rsid w:val="005E066C"/>
    <w:rsid w:val="005E10E9"/>
    <w:rsid w:val="005E2C44"/>
    <w:rsid w:val="005E300B"/>
    <w:rsid w:val="005E3280"/>
    <w:rsid w:val="005E5A4E"/>
    <w:rsid w:val="005E64D8"/>
    <w:rsid w:val="005F0E08"/>
    <w:rsid w:val="005F1896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209D5"/>
    <w:rsid w:val="00620B0F"/>
    <w:rsid w:val="00621D26"/>
    <w:rsid w:val="00622936"/>
    <w:rsid w:val="00623FA7"/>
    <w:rsid w:val="00625940"/>
    <w:rsid w:val="00625CEF"/>
    <w:rsid w:val="00625D09"/>
    <w:rsid w:val="0062601F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2A"/>
    <w:rsid w:val="0064476B"/>
    <w:rsid w:val="00646458"/>
    <w:rsid w:val="00647E1E"/>
    <w:rsid w:val="00652E41"/>
    <w:rsid w:val="00652EF1"/>
    <w:rsid w:val="00653D47"/>
    <w:rsid w:val="0065407D"/>
    <w:rsid w:val="00654A1C"/>
    <w:rsid w:val="00656298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3590"/>
    <w:rsid w:val="00683A98"/>
    <w:rsid w:val="0068422A"/>
    <w:rsid w:val="006853A9"/>
    <w:rsid w:val="00685676"/>
    <w:rsid w:val="00685CB5"/>
    <w:rsid w:val="0068764D"/>
    <w:rsid w:val="006903F6"/>
    <w:rsid w:val="006906C2"/>
    <w:rsid w:val="00690D77"/>
    <w:rsid w:val="006927C9"/>
    <w:rsid w:val="00693A52"/>
    <w:rsid w:val="00694F02"/>
    <w:rsid w:val="00696285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12F"/>
    <w:rsid w:val="006B5246"/>
    <w:rsid w:val="006B6D17"/>
    <w:rsid w:val="006C09F2"/>
    <w:rsid w:val="006C0EE6"/>
    <w:rsid w:val="006C366D"/>
    <w:rsid w:val="006C3E60"/>
    <w:rsid w:val="006C636B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1E8E"/>
    <w:rsid w:val="007237E8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61AD4"/>
    <w:rsid w:val="00764D85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259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C148C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4A7D"/>
    <w:rsid w:val="00807E69"/>
    <w:rsid w:val="00811EB2"/>
    <w:rsid w:val="00814156"/>
    <w:rsid w:val="00821C7A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03A5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643A0"/>
    <w:rsid w:val="0086790E"/>
    <w:rsid w:val="008728FA"/>
    <w:rsid w:val="00872C69"/>
    <w:rsid w:val="00873AA0"/>
    <w:rsid w:val="00874E26"/>
    <w:rsid w:val="008809A6"/>
    <w:rsid w:val="0088193D"/>
    <w:rsid w:val="00881B3F"/>
    <w:rsid w:val="00881BC8"/>
    <w:rsid w:val="008838A3"/>
    <w:rsid w:val="00883DE9"/>
    <w:rsid w:val="00884BFE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6B7"/>
    <w:rsid w:val="00897021"/>
    <w:rsid w:val="00897872"/>
    <w:rsid w:val="008A0411"/>
    <w:rsid w:val="008A07B6"/>
    <w:rsid w:val="008A4B37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6BBE"/>
    <w:rsid w:val="008B7099"/>
    <w:rsid w:val="008B719B"/>
    <w:rsid w:val="008B751B"/>
    <w:rsid w:val="008C0CFF"/>
    <w:rsid w:val="008C195A"/>
    <w:rsid w:val="008C1E98"/>
    <w:rsid w:val="008C2871"/>
    <w:rsid w:val="008C2DBB"/>
    <w:rsid w:val="008C320D"/>
    <w:rsid w:val="008C53F3"/>
    <w:rsid w:val="008C7556"/>
    <w:rsid w:val="008C7645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005"/>
    <w:rsid w:val="008E120E"/>
    <w:rsid w:val="008E317F"/>
    <w:rsid w:val="008E48DB"/>
    <w:rsid w:val="008E4BE3"/>
    <w:rsid w:val="008E5AC2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B97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0313"/>
    <w:rsid w:val="00910952"/>
    <w:rsid w:val="009118A8"/>
    <w:rsid w:val="009125AB"/>
    <w:rsid w:val="00916611"/>
    <w:rsid w:val="009173E2"/>
    <w:rsid w:val="0091792E"/>
    <w:rsid w:val="00920974"/>
    <w:rsid w:val="00922225"/>
    <w:rsid w:val="009222D0"/>
    <w:rsid w:val="00922D7C"/>
    <w:rsid w:val="009239BB"/>
    <w:rsid w:val="0092516E"/>
    <w:rsid w:val="00926114"/>
    <w:rsid w:val="00927857"/>
    <w:rsid w:val="00931E63"/>
    <w:rsid w:val="00932114"/>
    <w:rsid w:val="0093285A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041"/>
    <w:rsid w:val="009433E5"/>
    <w:rsid w:val="00943AAA"/>
    <w:rsid w:val="00946A28"/>
    <w:rsid w:val="00950BB4"/>
    <w:rsid w:val="00951CDA"/>
    <w:rsid w:val="00952731"/>
    <w:rsid w:val="00952DFC"/>
    <w:rsid w:val="009532B9"/>
    <w:rsid w:val="00954A16"/>
    <w:rsid w:val="00955911"/>
    <w:rsid w:val="00955C83"/>
    <w:rsid w:val="00955EC7"/>
    <w:rsid w:val="009568A6"/>
    <w:rsid w:val="00956F3A"/>
    <w:rsid w:val="009603D0"/>
    <w:rsid w:val="009612A1"/>
    <w:rsid w:val="00963D2F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41EA"/>
    <w:rsid w:val="00987F4F"/>
    <w:rsid w:val="00990A84"/>
    <w:rsid w:val="00991380"/>
    <w:rsid w:val="00992F7D"/>
    <w:rsid w:val="009930E6"/>
    <w:rsid w:val="009935B7"/>
    <w:rsid w:val="0099527D"/>
    <w:rsid w:val="0099570D"/>
    <w:rsid w:val="00997584"/>
    <w:rsid w:val="00997F4A"/>
    <w:rsid w:val="009A0F2C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2EDE"/>
    <w:rsid w:val="009B3419"/>
    <w:rsid w:val="009B350B"/>
    <w:rsid w:val="009B3D69"/>
    <w:rsid w:val="009B5128"/>
    <w:rsid w:val="009B6FA1"/>
    <w:rsid w:val="009C1DCA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6BC5"/>
    <w:rsid w:val="009D7893"/>
    <w:rsid w:val="009E0D45"/>
    <w:rsid w:val="009E15D3"/>
    <w:rsid w:val="009E1821"/>
    <w:rsid w:val="009E199D"/>
    <w:rsid w:val="009E2A13"/>
    <w:rsid w:val="009E349E"/>
    <w:rsid w:val="009E40F2"/>
    <w:rsid w:val="009E5207"/>
    <w:rsid w:val="009E67DF"/>
    <w:rsid w:val="009E6BC6"/>
    <w:rsid w:val="009E6DC2"/>
    <w:rsid w:val="009E7377"/>
    <w:rsid w:val="009E79AF"/>
    <w:rsid w:val="009F245A"/>
    <w:rsid w:val="009F458D"/>
    <w:rsid w:val="009F5C3D"/>
    <w:rsid w:val="009F6450"/>
    <w:rsid w:val="00A007DD"/>
    <w:rsid w:val="00A02883"/>
    <w:rsid w:val="00A02975"/>
    <w:rsid w:val="00A03496"/>
    <w:rsid w:val="00A051C8"/>
    <w:rsid w:val="00A0622B"/>
    <w:rsid w:val="00A06BFC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E52"/>
    <w:rsid w:val="00A2439A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4F27"/>
    <w:rsid w:val="00A45996"/>
    <w:rsid w:val="00A46784"/>
    <w:rsid w:val="00A47E70"/>
    <w:rsid w:val="00A507A1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471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87C50"/>
    <w:rsid w:val="00A87DCF"/>
    <w:rsid w:val="00A928E5"/>
    <w:rsid w:val="00A934D0"/>
    <w:rsid w:val="00A94392"/>
    <w:rsid w:val="00A95754"/>
    <w:rsid w:val="00A9721B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7302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B6A"/>
    <w:rsid w:val="00AD42E1"/>
    <w:rsid w:val="00AD482F"/>
    <w:rsid w:val="00AD530D"/>
    <w:rsid w:val="00AD6E58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978"/>
    <w:rsid w:val="00AF4A07"/>
    <w:rsid w:val="00AF4E18"/>
    <w:rsid w:val="00AF7515"/>
    <w:rsid w:val="00B00341"/>
    <w:rsid w:val="00B010E3"/>
    <w:rsid w:val="00B039EC"/>
    <w:rsid w:val="00B05534"/>
    <w:rsid w:val="00B075E1"/>
    <w:rsid w:val="00B07ABB"/>
    <w:rsid w:val="00B07FFB"/>
    <w:rsid w:val="00B12191"/>
    <w:rsid w:val="00B13226"/>
    <w:rsid w:val="00B1337E"/>
    <w:rsid w:val="00B134CB"/>
    <w:rsid w:val="00B13CBD"/>
    <w:rsid w:val="00B140DB"/>
    <w:rsid w:val="00B14854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2777"/>
    <w:rsid w:val="00B2333A"/>
    <w:rsid w:val="00B235F4"/>
    <w:rsid w:val="00B26195"/>
    <w:rsid w:val="00B27C79"/>
    <w:rsid w:val="00B27F94"/>
    <w:rsid w:val="00B30D09"/>
    <w:rsid w:val="00B310C1"/>
    <w:rsid w:val="00B31E2B"/>
    <w:rsid w:val="00B31ED2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57726"/>
    <w:rsid w:val="00B6023C"/>
    <w:rsid w:val="00B614F8"/>
    <w:rsid w:val="00B619BE"/>
    <w:rsid w:val="00B61FEB"/>
    <w:rsid w:val="00B625C5"/>
    <w:rsid w:val="00B62620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2C4A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732"/>
    <w:rsid w:val="00BA3CA4"/>
    <w:rsid w:val="00BA4A56"/>
    <w:rsid w:val="00BA4FB5"/>
    <w:rsid w:val="00BA6D64"/>
    <w:rsid w:val="00BB399B"/>
    <w:rsid w:val="00BB4CBA"/>
    <w:rsid w:val="00BB5613"/>
    <w:rsid w:val="00BB5D60"/>
    <w:rsid w:val="00BB6430"/>
    <w:rsid w:val="00BB6A53"/>
    <w:rsid w:val="00BB6B31"/>
    <w:rsid w:val="00BC15A4"/>
    <w:rsid w:val="00BC35B5"/>
    <w:rsid w:val="00BC39FF"/>
    <w:rsid w:val="00BC4269"/>
    <w:rsid w:val="00BC5AC5"/>
    <w:rsid w:val="00BC6C4E"/>
    <w:rsid w:val="00BC7455"/>
    <w:rsid w:val="00BD005B"/>
    <w:rsid w:val="00BD0E0B"/>
    <w:rsid w:val="00BD279D"/>
    <w:rsid w:val="00BD36FB"/>
    <w:rsid w:val="00BD5AE8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896"/>
    <w:rsid w:val="00BE698C"/>
    <w:rsid w:val="00BE77A9"/>
    <w:rsid w:val="00BE789D"/>
    <w:rsid w:val="00BF1011"/>
    <w:rsid w:val="00BF1E3E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4139"/>
    <w:rsid w:val="00C042AF"/>
    <w:rsid w:val="00C06126"/>
    <w:rsid w:val="00C06C41"/>
    <w:rsid w:val="00C10CF3"/>
    <w:rsid w:val="00C11121"/>
    <w:rsid w:val="00C11712"/>
    <w:rsid w:val="00C118E0"/>
    <w:rsid w:val="00C136A6"/>
    <w:rsid w:val="00C138D6"/>
    <w:rsid w:val="00C168C6"/>
    <w:rsid w:val="00C16A56"/>
    <w:rsid w:val="00C17D9F"/>
    <w:rsid w:val="00C17DB6"/>
    <w:rsid w:val="00C20182"/>
    <w:rsid w:val="00C20F4E"/>
    <w:rsid w:val="00C22470"/>
    <w:rsid w:val="00C2412B"/>
    <w:rsid w:val="00C2448E"/>
    <w:rsid w:val="00C24E1D"/>
    <w:rsid w:val="00C30AE2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71AA"/>
    <w:rsid w:val="00C673DC"/>
    <w:rsid w:val="00C67B92"/>
    <w:rsid w:val="00C716CA"/>
    <w:rsid w:val="00C71E0A"/>
    <w:rsid w:val="00C73295"/>
    <w:rsid w:val="00C73C42"/>
    <w:rsid w:val="00C74835"/>
    <w:rsid w:val="00C7493C"/>
    <w:rsid w:val="00C774D3"/>
    <w:rsid w:val="00C8027C"/>
    <w:rsid w:val="00C806E9"/>
    <w:rsid w:val="00C809B9"/>
    <w:rsid w:val="00C80A94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40D"/>
    <w:rsid w:val="00CA7E34"/>
    <w:rsid w:val="00CA7FFE"/>
    <w:rsid w:val="00CB11E0"/>
    <w:rsid w:val="00CB33D7"/>
    <w:rsid w:val="00CB3714"/>
    <w:rsid w:val="00CB4DE2"/>
    <w:rsid w:val="00CC004A"/>
    <w:rsid w:val="00CC1B29"/>
    <w:rsid w:val="00CC3AD8"/>
    <w:rsid w:val="00CC475F"/>
    <w:rsid w:val="00CC6082"/>
    <w:rsid w:val="00CC6C6E"/>
    <w:rsid w:val="00CC76E6"/>
    <w:rsid w:val="00CC7E33"/>
    <w:rsid w:val="00CC7FD1"/>
    <w:rsid w:val="00CC7FFB"/>
    <w:rsid w:val="00CD01E6"/>
    <w:rsid w:val="00CD05C8"/>
    <w:rsid w:val="00CD06F2"/>
    <w:rsid w:val="00CD1A92"/>
    <w:rsid w:val="00CD1F55"/>
    <w:rsid w:val="00CD4736"/>
    <w:rsid w:val="00CD69CD"/>
    <w:rsid w:val="00CD6ED2"/>
    <w:rsid w:val="00CE0A18"/>
    <w:rsid w:val="00CE1A22"/>
    <w:rsid w:val="00CE2781"/>
    <w:rsid w:val="00CE33DA"/>
    <w:rsid w:val="00CE36F8"/>
    <w:rsid w:val="00CE3BE7"/>
    <w:rsid w:val="00CE3C10"/>
    <w:rsid w:val="00CE4ECB"/>
    <w:rsid w:val="00CE5D62"/>
    <w:rsid w:val="00CE6634"/>
    <w:rsid w:val="00CE6EDE"/>
    <w:rsid w:val="00CF0BD5"/>
    <w:rsid w:val="00CF493E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5DA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4952"/>
    <w:rsid w:val="00D4755B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60117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495E"/>
    <w:rsid w:val="00D9074A"/>
    <w:rsid w:val="00D9097D"/>
    <w:rsid w:val="00D9417C"/>
    <w:rsid w:val="00D949C7"/>
    <w:rsid w:val="00D94E69"/>
    <w:rsid w:val="00D952E4"/>
    <w:rsid w:val="00D95B22"/>
    <w:rsid w:val="00D97DD7"/>
    <w:rsid w:val="00DA32E6"/>
    <w:rsid w:val="00DA32F7"/>
    <w:rsid w:val="00DA6E41"/>
    <w:rsid w:val="00DA7113"/>
    <w:rsid w:val="00DA7B9F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0FB3"/>
    <w:rsid w:val="00DC1A2A"/>
    <w:rsid w:val="00DC32FA"/>
    <w:rsid w:val="00DC57BD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0297"/>
    <w:rsid w:val="00DF1383"/>
    <w:rsid w:val="00DF2A1A"/>
    <w:rsid w:val="00DF4239"/>
    <w:rsid w:val="00DF55A4"/>
    <w:rsid w:val="00E0095F"/>
    <w:rsid w:val="00E028EE"/>
    <w:rsid w:val="00E03A59"/>
    <w:rsid w:val="00E03A6C"/>
    <w:rsid w:val="00E03C6D"/>
    <w:rsid w:val="00E03EB1"/>
    <w:rsid w:val="00E10018"/>
    <w:rsid w:val="00E10F6B"/>
    <w:rsid w:val="00E119DC"/>
    <w:rsid w:val="00E12F74"/>
    <w:rsid w:val="00E139CA"/>
    <w:rsid w:val="00E152D4"/>
    <w:rsid w:val="00E15C46"/>
    <w:rsid w:val="00E16BCC"/>
    <w:rsid w:val="00E16F1D"/>
    <w:rsid w:val="00E214EB"/>
    <w:rsid w:val="00E232BC"/>
    <w:rsid w:val="00E234D2"/>
    <w:rsid w:val="00E26EF7"/>
    <w:rsid w:val="00E30D80"/>
    <w:rsid w:val="00E3131F"/>
    <w:rsid w:val="00E319C5"/>
    <w:rsid w:val="00E31B55"/>
    <w:rsid w:val="00E324CC"/>
    <w:rsid w:val="00E34407"/>
    <w:rsid w:val="00E3467F"/>
    <w:rsid w:val="00E413B8"/>
    <w:rsid w:val="00E41CD1"/>
    <w:rsid w:val="00E42AC9"/>
    <w:rsid w:val="00E4440F"/>
    <w:rsid w:val="00E454D5"/>
    <w:rsid w:val="00E47690"/>
    <w:rsid w:val="00E51340"/>
    <w:rsid w:val="00E513E4"/>
    <w:rsid w:val="00E52089"/>
    <w:rsid w:val="00E52205"/>
    <w:rsid w:val="00E53E89"/>
    <w:rsid w:val="00E54B20"/>
    <w:rsid w:val="00E54D81"/>
    <w:rsid w:val="00E574B5"/>
    <w:rsid w:val="00E57526"/>
    <w:rsid w:val="00E61597"/>
    <w:rsid w:val="00E62079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2DAA"/>
    <w:rsid w:val="00E836AC"/>
    <w:rsid w:val="00E84310"/>
    <w:rsid w:val="00E849D4"/>
    <w:rsid w:val="00E855A7"/>
    <w:rsid w:val="00E85C54"/>
    <w:rsid w:val="00E8632E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A1FBE"/>
    <w:rsid w:val="00EA251F"/>
    <w:rsid w:val="00EA32CC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586C"/>
    <w:rsid w:val="00EC75C2"/>
    <w:rsid w:val="00EC7C1B"/>
    <w:rsid w:val="00ED00C2"/>
    <w:rsid w:val="00ED17A9"/>
    <w:rsid w:val="00ED2080"/>
    <w:rsid w:val="00ED58D4"/>
    <w:rsid w:val="00ED5D30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3498"/>
    <w:rsid w:val="00EF4764"/>
    <w:rsid w:val="00EF63F4"/>
    <w:rsid w:val="00EF74E7"/>
    <w:rsid w:val="00F0018C"/>
    <w:rsid w:val="00F008A4"/>
    <w:rsid w:val="00F00AA8"/>
    <w:rsid w:val="00F01042"/>
    <w:rsid w:val="00F0378D"/>
    <w:rsid w:val="00F04AE3"/>
    <w:rsid w:val="00F076F4"/>
    <w:rsid w:val="00F10B16"/>
    <w:rsid w:val="00F12DAD"/>
    <w:rsid w:val="00F136F7"/>
    <w:rsid w:val="00F139B1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403AE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2BDC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3694"/>
    <w:rsid w:val="00F63C33"/>
    <w:rsid w:val="00F646A7"/>
    <w:rsid w:val="00F64EDF"/>
    <w:rsid w:val="00F67AA6"/>
    <w:rsid w:val="00F7148A"/>
    <w:rsid w:val="00F715F5"/>
    <w:rsid w:val="00F717A0"/>
    <w:rsid w:val="00F72697"/>
    <w:rsid w:val="00F72BDB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86C9C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391E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2A62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5EFD207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5456E5"/>
    <w:rPr>
      <w:b/>
    </w:rPr>
  </w:style>
  <w:style w:type="paragraph" w:customStyle="1" w:styleId="TAC">
    <w:name w:val="TAC"/>
    <w:basedOn w:val="TAL"/>
    <w:link w:val="TACChar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0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0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10"/>
      </w:num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customStyle="1" w:styleId="Agreement">
    <w:name w:val="Agreement"/>
    <w:basedOn w:val="a2"/>
    <w:next w:val="a2"/>
    <w:qFormat/>
    <w:rsid w:val="008B7099"/>
    <w:pPr>
      <w:numPr>
        <w:numId w:val="11"/>
      </w:numPr>
      <w:overflowPunct w:val="0"/>
      <w:autoSpaceDE w:val="0"/>
      <w:autoSpaceDN w:val="0"/>
      <w:adjustRightInd w:val="0"/>
      <w:spacing w:before="60" w:after="0"/>
      <w:ind w:left="1706" w:hanging="357"/>
    </w:pPr>
    <w:rPr>
      <w:rFonts w:ascii="Arial" w:hAnsi="Arial"/>
      <w:b/>
      <w:lang w:val="fr-FR" w:eastAsia="ja-JP"/>
    </w:rPr>
  </w:style>
  <w:style w:type="character" w:customStyle="1" w:styleId="Doc-text2Char">
    <w:name w:val="Doc-text2 Char"/>
    <w:link w:val="Doc-text2"/>
    <w:qFormat/>
    <w:locked/>
    <w:rsid w:val="008B7099"/>
    <w:rPr>
      <w:rFonts w:ascii="Arial" w:hAnsi="Arial" w:cs="Arial"/>
      <w:szCs w:val="24"/>
    </w:rPr>
  </w:style>
  <w:style w:type="paragraph" w:customStyle="1" w:styleId="Doc-text2">
    <w:name w:val="Doc-text2"/>
    <w:basedOn w:val="a2"/>
    <w:link w:val="Doc-text2Char"/>
    <w:qFormat/>
    <w:rsid w:val="008B7099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Cs w:val="24"/>
      <w:lang w:val="en-US"/>
    </w:rPr>
  </w:style>
  <w:style w:type="paragraph" w:styleId="af9">
    <w:name w:val="List Paragraph"/>
    <w:aliases w:val="- Bullets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"/>
    <w:basedOn w:val="a2"/>
    <w:link w:val="Char1"/>
    <w:uiPriority w:val="34"/>
    <w:qFormat/>
    <w:rsid w:val="00BA3732"/>
    <w:pPr>
      <w:ind w:firstLineChars="200" w:firstLine="420"/>
    </w:pPr>
  </w:style>
  <w:style w:type="character" w:customStyle="1" w:styleId="Char1">
    <w:name w:val="列出段落 Char"/>
    <w:aliases w:val="- Bullets Char,?? ?? Char,????? Char,???? Char,Lista1 Char,中等深浅网格 1 - 着色 21 Char,列表段落 Char,¥¡¡¡¡ì¬º¥¹¥È¶ÎÂä Char,ÁÐ³ö¶ÎÂä Char,¥ê¥¹¥È¶ÎÂä Char,列表段落1 Char,—ño’i—Ž Char,1st level - Bullet List Paragraph Char,Lettre d'introduction Char,목록단락 Char"/>
    <w:link w:val="af9"/>
    <w:uiPriority w:val="34"/>
    <w:qFormat/>
    <w:locked/>
    <w:rsid w:val="005014DE"/>
    <w:rPr>
      <w:rFonts w:eastAsia="Times New Roman"/>
      <w:lang w:val="en-GB"/>
    </w:rPr>
  </w:style>
  <w:style w:type="character" w:customStyle="1" w:styleId="TALChar">
    <w:name w:val="TAL Char"/>
    <w:qFormat/>
    <w:locked/>
    <w:rsid w:val="00381DC8"/>
    <w:rPr>
      <w:rFonts w:ascii="Arial" w:hAnsi="Arial" w:cs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381DC8"/>
    <w:rPr>
      <w:rFonts w:ascii="Arial" w:eastAsia="Times New Roman" w:hAnsi="Arial"/>
      <w:b/>
      <w:sz w:val="18"/>
      <w:lang w:val="en-GB"/>
    </w:rPr>
  </w:style>
  <w:style w:type="character" w:customStyle="1" w:styleId="TACChar">
    <w:name w:val="TAC Char"/>
    <w:link w:val="TAC"/>
    <w:rsid w:val="00943041"/>
    <w:rPr>
      <w:rFonts w:ascii="Arial" w:eastAsia="Times New Roman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93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2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2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8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7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9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2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222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6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86F077-AB45-4468-A3EA-F586011261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</TotalTime>
  <Pages>2</Pages>
  <Words>887</Words>
  <Characters>5056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5932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16</cp:revision>
  <cp:lastPrinted>2009-04-22T07:01:00Z</cp:lastPrinted>
  <dcterms:created xsi:type="dcterms:W3CDTF">2020-10-20T03:37:00Z</dcterms:created>
  <dcterms:modified xsi:type="dcterms:W3CDTF">2020-10-23T04:17:00Z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(3)QMZqDsQ5eD9UthUqoiuQVFWO90VW3CHZtNjM6OyjEUAqpqg3aOw1VCBaa6cSQ+pEY09hRC6I
4uNDUt1a7Dfcdmea3+y7EsV2S1zhr5TvoPKdMo8xuiyI6uRMVv4dI0xsH+T22H4296xI9SFM
SBPs8FXu0N79xY0yGtobgsFMUe7zMYSyjSJOTi+5hgAjOMkuVVfMKv3/UA/0lSUlcoxbV6Pk
BCXNGcdYig6H5kPoBL</vt:lpwstr>
  </property>
  <property fmtid="{D5CDD505-2E9C-101B-9397-08002B2CF9AE}" pid="17" name="_2015_ms_pID_7253431">
    <vt:lpwstr>vzbTiAg5qTvUiPw09v+oDJTeQGvSB6CkzkiohALKWjBA+1jJ0ThE6I
gLPf+sf2oNamcxBFwFN5w+UyMy5xMgEuJ6gJ+7na3JX1BRN3Qd8Vwrhpy8SL866P7FLubYW0
YNl6tkXZx4sUUCegUkCPeulGwCm7dEEg2ck9FYD0OcM6qwUOWHb8q/nbpOg582rrskOOxKKC
BoRtQsnPUpYTWL/d8aoUlAE4S1V70doaF7kh</vt:lpwstr>
  </property>
  <property fmtid="{D5CDD505-2E9C-101B-9397-08002B2CF9AE}" pid="18" name="_2015_ms_pID_7253432">
    <vt:lpwstr>Tw==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1602206658</vt:lpwstr>
  </property>
</Properties>
</file>